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B10F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2068CA">
          <w:rPr>
            <w:rFonts w:hint="eastAsia"/>
            <w:b/>
            <w:noProof/>
            <w:sz w:val="24"/>
            <w:lang w:eastAsia="zh-CN"/>
          </w:rPr>
          <w:t>60</w:t>
        </w:r>
      </w:fldSimple>
      <w:r>
        <w:rPr>
          <w:b/>
          <w:i/>
          <w:noProof/>
          <w:sz w:val="28"/>
        </w:rPr>
        <w:tab/>
      </w:r>
      <w:fldSimple w:instr=" DOCPROPERTY  Tdoc#  \* MERGEFORMAT ">
        <w:r w:rsidR="0039031C">
          <w:rPr>
            <w:b/>
            <w:i/>
            <w:noProof/>
            <w:sz w:val="28"/>
          </w:rPr>
          <w:t>S2-23</w:t>
        </w:r>
        <w:r w:rsidR="001430AD">
          <w:rPr>
            <w:b/>
            <w:i/>
            <w:noProof/>
            <w:sz w:val="28"/>
            <w:lang w:eastAsia="zh-CN"/>
          </w:rPr>
          <w:t>13</w:t>
        </w:r>
        <w:r w:rsidR="00764FC3">
          <w:rPr>
            <w:b/>
            <w:i/>
            <w:noProof/>
            <w:sz w:val="28"/>
            <w:lang w:eastAsia="zh-CN"/>
          </w:rPr>
          <w:t>792</w:t>
        </w:r>
        <w:r w:rsidR="00CF4A8E">
          <w:rPr>
            <w:b/>
            <w:i/>
            <w:noProof/>
            <w:sz w:val="28"/>
          </w:rPr>
          <w:t xml:space="preserve">  </w:t>
        </w:r>
      </w:fldSimple>
    </w:p>
    <w:p w14:paraId="7CB45193" w14:textId="59B5E822" w:rsidR="001E41F3" w:rsidRDefault="002068CA" w:rsidP="005E2C44">
      <w:pPr>
        <w:pStyle w:val="CRCoverPage"/>
        <w:outlineLvl w:val="0"/>
        <w:rPr>
          <w:b/>
          <w:noProof/>
          <w:sz w:val="24"/>
        </w:rPr>
      </w:pPr>
      <w:r>
        <w:rPr>
          <w:rFonts w:cs="Arial"/>
          <w:b/>
          <w:bCs/>
          <w:sz w:val="24"/>
        </w:rPr>
        <w:t>Chicago, USA, November 13 – 17, 2023</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85B77">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1430AD">
        <w:rPr>
          <w:rFonts w:cs="Arial"/>
          <w:b/>
          <w:bCs/>
          <w:color w:val="0000FF"/>
          <w:lang w:eastAsia="zh-CN"/>
        </w:rPr>
        <w:t>1</w:t>
      </w:r>
      <w:r w:rsidR="00764FC3">
        <w:rPr>
          <w:rFonts w:cs="Arial"/>
          <w:b/>
          <w:bCs/>
          <w:color w:val="0000FF"/>
          <w:lang w:eastAsia="zh-CN"/>
        </w:rPr>
        <w:t>3495</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000000" w:rsidP="00FB5FB1">
            <w:pPr>
              <w:pStyle w:val="CRCoverPage"/>
              <w:spacing w:after="0"/>
              <w:jc w:val="right"/>
              <w:rPr>
                <w:b/>
                <w:noProof/>
                <w:sz w:val="28"/>
              </w:rPr>
            </w:pPr>
            <w:fldSimple w:instr=" DOCPROPERTY  Spec#  \* MERGEFORMAT ">
              <w:r w:rsidR="0039031C">
                <w:rPr>
                  <w:b/>
                  <w:noProof/>
                  <w:sz w:val="28"/>
                </w:rPr>
                <w:t>23.5</w:t>
              </w:r>
              <w:r w:rsidR="00FB5FB1">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989E9" w:rsidR="001E41F3" w:rsidRPr="00410371" w:rsidRDefault="002005FF" w:rsidP="00117BB3">
            <w:pPr>
              <w:pStyle w:val="CRCoverPage"/>
              <w:spacing w:after="0"/>
              <w:jc w:val="center"/>
              <w:rPr>
                <w:noProof/>
                <w:lang w:eastAsia="zh-CN"/>
              </w:rPr>
            </w:pPr>
            <w:r>
              <w:rPr>
                <w:rFonts w:hint="eastAsia"/>
                <w:b/>
                <w:noProof/>
                <w:sz w:val="28"/>
                <w:lang w:eastAsia="zh-CN"/>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D3FF5" w:rsidR="001E41F3" w:rsidRPr="00410371" w:rsidRDefault="00764FC3"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234D1" w:rsidR="001E41F3" w:rsidRPr="00410371" w:rsidRDefault="00000000" w:rsidP="00FB5FB1">
            <w:pPr>
              <w:pStyle w:val="CRCoverPage"/>
              <w:spacing w:after="0"/>
              <w:jc w:val="center"/>
              <w:rPr>
                <w:noProof/>
                <w:sz w:val="28"/>
              </w:rPr>
            </w:pPr>
            <w:fldSimple w:instr=" DOCPROPERTY  Version  \* MERGEFORMAT ">
              <w:r w:rsidR="0039031C">
                <w:rPr>
                  <w:b/>
                  <w:noProof/>
                  <w:sz w:val="28"/>
                </w:rPr>
                <w:t>18.</w:t>
              </w:r>
              <w:r w:rsidR="00FB5FB1">
                <w:rPr>
                  <w:rFonts w:hint="eastAsia"/>
                  <w:b/>
                  <w:noProof/>
                  <w:sz w:val="28"/>
                  <w:lang w:eastAsia="zh-CN"/>
                </w:rPr>
                <w:t>3</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63E8A" w:rsidR="001E41F3" w:rsidRDefault="007F324A" w:rsidP="00FB5FB1">
            <w:pPr>
              <w:pStyle w:val="CRCoverPage"/>
              <w:spacing w:after="0"/>
              <w:ind w:left="100"/>
              <w:rPr>
                <w:noProof/>
                <w:lang w:eastAsia="zh-CN"/>
              </w:rPr>
            </w:pPr>
            <w:r>
              <w:t>Update</w:t>
            </w:r>
            <w:r>
              <w:rPr>
                <w:rFonts w:hint="eastAsia"/>
                <w:lang w:eastAsia="zh-CN"/>
              </w:rPr>
              <w:t xml:space="preserve"> on </w:t>
            </w:r>
            <w:r w:rsidR="00FB5FB1">
              <w:rPr>
                <w:rFonts w:hint="eastAsia"/>
                <w:lang w:eastAsia="zh-CN"/>
              </w:rPr>
              <w:t>Network triggered EAS change proc</w:t>
            </w:r>
            <w:r w:rsidR="00655446">
              <w:rPr>
                <w:rFonts w:hint="eastAsia"/>
                <w:lang w:eastAsia="zh-CN"/>
              </w:rPr>
              <w:t>e</w:t>
            </w:r>
            <w:r w:rsidR="00FB5FB1">
              <w:rPr>
                <w:rFonts w:hint="eastAsia"/>
                <w:lang w:eastAsia="zh-CN"/>
              </w:rPr>
              <w:t>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4481A" w:rsidR="001E41F3" w:rsidRDefault="000B6EFE">
            <w:pPr>
              <w:pStyle w:val="CRCoverPage"/>
              <w:spacing w:after="0"/>
              <w:ind w:left="100"/>
              <w:rPr>
                <w:noProof/>
                <w:lang w:eastAsia="zh-CN"/>
              </w:rPr>
            </w:pPr>
            <w:r>
              <w:rPr>
                <w:rFonts w:hint="eastAsia"/>
                <w:noProof/>
                <w:lang w:eastAsia="zh-CN"/>
              </w:rPr>
              <w:t>CATT</w:t>
            </w:r>
            <w:r w:rsidR="003B01CD">
              <w:rPr>
                <w:noProof/>
                <w:lang w:eastAsia="zh-CN"/>
              </w:rPr>
              <w:t xml:space="preserve">, Huawei, </w:t>
            </w:r>
            <w:r w:rsidR="001D0CB2">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F999A" w:rsidR="001E41F3" w:rsidRDefault="00000000" w:rsidP="00FB5FB1">
            <w:pPr>
              <w:pStyle w:val="CRCoverPage"/>
              <w:spacing w:after="0"/>
              <w:ind w:left="100"/>
              <w:rPr>
                <w:noProof/>
              </w:rPr>
            </w:pPr>
            <w:fldSimple w:instr=" DOCPROPERTY  ResDate  \* MERGEFORMAT ">
              <w:r w:rsidR="005B4877">
                <w:rPr>
                  <w:noProof/>
                </w:rPr>
                <w:t>2023-</w:t>
              </w:r>
              <w:r w:rsidR="00FB5FB1">
                <w:rPr>
                  <w:rFonts w:hint="eastAsia"/>
                  <w:noProof/>
                  <w:lang w:eastAsia="zh-CN"/>
                </w:rPr>
                <w:t>11</w:t>
              </w:r>
              <w:r w:rsidR="005B4877">
                <w:rPr>
                  <w:noProof/>
                </w:rPr>
                <w:t>-</w:t>
              </w:r>
              <w:r w:rsidR="00FB5FB1">
                <w:rPr>
                  <w:rFonts w:hint="eastAsia"/>
                  <w:noProof/>
                  <w:lang w:eastAsia="zh-CN"/>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A383" w14:textId="47140426" w:rsidR="00FB5FB1" w:rsidRPr="00FB5FB1" w:rsidRDefault="008C495B" w:rsidP="00FB5FB1">
            <w:pPr>
              <w:rPr>
                <w:rFonts w:ascii="Arial" w:hAnsi="Arial"/>
                <w:lang w:eastAsia="zh-CN"/>
              </w:rPr>
            </w:pPr>
            <w:r>
              <w:rPr>
                <w:rFonts w:ascii="Arial" w:hAnsi="Arial"/>
                <w:lang w:eastAsia="zh-CN"/>
              </w:rPr>
              <w:t xml:space="preserve">1. </w:t>
            </w:r>
            <w:r w:rsidR="00FB5FB1" w:rsidRPr="00FB5FB1">
              <w:rPr>
                <w:rFonts w:ascii="Arial" w:hAnsi="Arial" w:hint="eastAsia"/>
                <w:lang w:eastAsia="zh-CN"/>
              </w:rPr>
              <w:t>Update the procedure</w:t>
            </w:r>
            <w:r w:rsidR="00FB5FB1">
              <w:rPr>
                <w:rFonts w:ascii="Arial" w:hAnsi="Arial" w:hint="eastAsia"/>
                <w:lang w:eastAsia="zh-CN"/>
              </w:rPr>
              <w:t xml:space="preserve"> of </w:t>
            </w:r>
            <w:r w:rsidR="00FB5FB1" w:rsidRPr="00FB5FB1">
              <w:rPr>
                <w:rFonts w:ascii="Arial" w:hAnsi="Arial" w:hint="eastAsia"/>
                <w:lang w:eastAsia="zh-CN"/>
              </w:rPr>
              <w:t xml:space="preserve">Network triggered EAS change </w:t>
            </w:r>
            <w:proofErr w:type="spellStart"/>
            <w:r w:rsidR="00FB5FB1" w:rsidRPr="00FB5FB1">
              <w:rPr>
                <w:rFonts w:ascii="Arial" w:hAnsi="Arial" w:hint="eastAsia"/>
                <w:lang w:eastAsia="zh-CN"/>
              </w:rPr>
              <w:t>procdure</w:t>
            </w:r>
            <w:proofErr w:type="spellEnd"/>
            <w:r w:rsidR="00FB5FB1" w:rsidRPr="00FB5FB1">
              <w:rPr>
                <w:rFonts w:ascii="Arial" w:hAnsi="Arial" w:hint="eastAsia"/>
                <w:lang w:eastAsia="zh-CN"/>
              </w:rPr>
              <w:t xml:space="preserve"> in HR-SBO context:</w:t>
            </w:r>
          </w:p>
          <w:p w14:paraId="5856BCFE" w14:textId="103CD953" w:rsidR="00FB5FB1" w:rsidRPr="00FB5FB1" w:rsidRDefault="00FB5FB1" w:rsidP="00FB5FB1">
            <w:pPr>
              <w:rPr>
                <w:rFonts w:ascii="Arial" w:hAnsi="Arial"/>
                <w:lang w:eastAsia="zh-CN"/>
              </w:rPr>
            </w:pPr>
            <w:r w:rsidRPr="00FB5FB1">
              <w:rPr>
                <w:rFonts w:ascii="Arial" w:hAnsi="Arial" w:hint="eastAsia"/>
                <w:lang w:eastAsia="zh-CN"/>
              </w:rPr>
              <w:t>1</w:t>
            </w:r>
            <w:r w:rsidR="008C495B">
              <w:rPr>
                <w:rFonts w:ascii="Arial" w:hAnsi="Arial"/>
                <w:lang w:eastAsia="zh-CN"/>
              </w:rPr>
              <w:t>)</w:t>
            </w:r>
            <w:r w:rsidRPr="00FB5FB1">
              <w:rPr>
                <w:rFonts w:ascii="Arial" w:hAnsi="Arial" w:hint="eastAsia"/>
                <w:lang w:eastAsia="zh-CN"/>
              </w:rPr>
              <w:t xml:space="preserve"> Add inter V-SMF intra-PLMN</w:t>
            </w:r>
            <w:r w:rsidRPr="00FB5FB1">
              <w:rPr>
                <w:rFonts w:ascii="Arial" w:hAnsi="Arial"/>
                <w:lang w:eastAsia="zh-CN"/>
              </w:rPr>
              <w:t xml:space="preserve"> </w:t>
            </w:r>
            <w:proofErr w:type="spellStart"/>
            <w:r w:rsidRPr="00FB5FB1">
              <w:rPr>
                <w:rFonts w:ascii="Arial" w:hAnsi="Arial" w:hint="eastAsia"/>
                <w:lang w:eastAsia="zh-CN"/>
              </w:rPr>
              <w:t>Xn</w:t>
            </w:r>
            <w:proofErr w:type="spellEnd"/>
            <w:r w:rsidRPr="00FB5FB1">
              <w:rPr>
                <w:rFonts w:ascii="Arial" w:hAnsi="Arial" w:hint="eastAsia"/>
                <w:lang w:eastAsia="zh-CN"/>
              </w:rPr>
              <w:t xml:space="preserve"> handover</w:t>
            </w:r>
            <w:r w:rsidRPr="00FB5FB1">
              <w:rPr>
                <w:rFonts w:ascii="Arial" w:hAnsi="Arial"/>
                <w:lang w:eastAsia="zh-CN"/>
              </w:rPr>
              <w:t xml:space="preserve"> </w:t>
            </w:r>
            <w:r w:rsidR="008C495B">
              <w:rPr>
                <w:rFonts w:ascii="Arial" w:hAnsi="Arial"/>
                <w:lang w:eastAsia="zh-CN"/>
              </w:rPr>
              <w:t xml:space="preserve">and </w:t>
            </w:r>
            <w:r w:rsidR="008C495B" w:rsidRPr="008C495B">
              <w:rPr>
                <w:rFonts w:ascii="Arial" w:hAnsi="Arial"/>
                <w:lang w:eastAsia="zh-CN"/>
              </w:rPr>
              <w:t>inter-PLMN mobility registration update</w:t>
            </w:r>
            <w:r w:rsidR="008C495B" w:rsidRPr="00FB5FB1">
              <w:rPr>
                <w:rFonts w:ascii="Arial" w:hAnsi="Arial"/>
                <w:lang w:eastAsia="zh-CN"/>
              </w:rPr>
              <w:t xml:space="preserve"> </w:t>
            </w:r>
            <w:r w:rsidRPr="00FB5FB1">
              <w:rPr>
                <w:rFonts w:ascii="Arial" w:hAnsi="Arial"/>
                <w:lang w:eastAsia="zh-CN"/>
              </w:rPr>
              <w:t>in HR-SBO case</w:t>
            </w:r>
            <w:r w:rsidR="008C495B">
              <w:rPr>
                <w:rFonts w:ascii="Arial" w:hAnsi="Arial"/>
                <w:lang w:eastAsia="zh-CN"/>
              </w:rPr>
              <w:t>.</w:t>
            </w:r>
          </w:p>
          <w:p w14:paraId="129D4567" w14:textId="408854C4" w:rsidR="00FB5FB1" w:rsidRPr="00FB5FB1" w:rsidRDefault="00FB5FB1" w:rsidP="00FB5FB1">
            <w:pPr>
              <w:rPr>
                <w:rFonts w:ascii="Arial" w:hAnsi="Arial"/>
                <w:lang w:eastAsia="zh-CN"/>
              </w:rPr>
            </w:pPr>
            <w:r w:rsidRPr="00FB5FB1">
              <w:rPr>
                <w:rFonts w:ascii="Arial" w:hAnsi="Arial" w:hint="eastAsia"/>
                <w:lang w:eastAsia="zh-CN"/>
              </w:rPr>
              <w:t>2</w:t>
            </w:r>
            <w:r w:rsidR="008C495B">
              <w:rPr>
                <w:rFonts w:ascii="Arial" w:hAnsi="Arial"/>
                <w:lang w:eastAsia="zh-CN"/>
              </w:rPr>
              <w:t>)</w:t>
            </w:r>
            <w:r>
              <w:rPr>
                <w:rFonts w:ascii="Arial" w:hAnsi="Arial" w:hint="eastAsia"/>
                <w:lang w:eastAsia="zh-CN"/>
              </w:rPr>
              <w:t xml:space="preserve"> </w:t>
            </w:r>
            <w:r w:rsidRPr="00FB5FB1">
              <w:rPr>
                <w:rFonts w:ascii="Arial" w:hAnsi="Arial" w:hint="eastAsia"/>
                <w:lang w:eastAsia="zh-CN"/>
              </w:rPr>
              <w:t>Correct some descriptions and parameter</w:t>
            </w:r>
            <w:r>
              <w:rPr>
                <w:rFonts w:ascii="Arial" w:hAnsi="Arial" w:hint="eastAsia"/>
                <w:lang w:eastAsia="zh-CN"/>
              </w:rPr>
              <w:t>s</w:t>
            </w:r>
            <w:r w:rsidRPr="00FB5FB1">
              <w:rPr>
                <w:rFonts w:ascii="Arial" w:hAnsi="Arial" w:hint="eastAsia"/>
                <w:lang w:eastAsia="zh-CN"/>
              </w:rPr>
              <w:t>.</w:t>
            </w:r>
          </w:p>
          <w:p w14:paraId="367C2DD3" w14:textId="39BE2E1E" w:rsidR="00FB5FB1" w:rsidRPr="00FB5FB1" w:rsidRDefault="00FB5FB1" w:rsidP="00FB5FB1">
            <w:pPr>
              <w:rPr>
                <w:rFonts w:ascii="Arial" w:hAnsi="Arial"/>
                <w:lang w:eastAsia="zh-CN"/>
              </w:rPr>
            </w:pPr>
            <w:r w:rsidRPr="00FB5FB1">
              <w:rPr>
                <w:rFonts w:ascii="Arial" w:hAnsi="Arial" w:hint="eastAsia"/>
                <w:lang w:eastAsia="zh-CN"/>
              </w:rPr>
              <w:t>3</w:t>
            </w:r>
            <w:r w:rsidR="008C495B">
              <w:rPr>
                <w:rFonts w:ascii="Arial" w:hAnsi="Arial"/>
                <w:lang w:eastAsia="zh-CN"/>
              </w:rPr>
              <w:t>)</w:t>
            </w:r>
            <w:r>
              <w:rPr>
                <w:rFonts w:ascii="Arial" w:hAnsi="Arial" w:hint="eastAsia"/>
                <w:lang w:eastAsia="zh-CN"/>
              </w:rPr>
              <w:t xml:space="preserve"> </w:t>
            </w:r>
            <w:r w:rsidRPr="00FB5FB1">
              <w:rPr>
                <w:rFonts w:ascii="Arial" w:hAnsi="Arial" w:hint="eastAsia"/>
                <w:lang w:eastAsia="zh-CN"/>
              </w:rPr>
              <w:t>Editorial change</w:t>
            </w:r>
            <w:r>
              <w:rPr>
                <w:rFonts w:ascii="Arial" w:hAnsi="Arial" w:hint="eastAsia"/>
                <w:lang w:eastAsia="zh-CN"/>
              </w:rPr>
              <w:t>s</w:t>
            </w:r>
            <w:r w:rsidRPr="00FB5FB1">
              <w:rPr>
                <w:rFonts w:ascii="Arial" w:hAnsi="Arial" w:hint="eastAsia"/>
                <w:lang w:eastAsia="zh-CN"/>
              </w:rPr>
              <w:t>.</w:t>
            </w:r>
          </w:p>
          <w:p w14:paraId="16954437" w14:textId="17BC909A" w:rsidR="00B56A94" w:rsidRDefault="008C495B" w:rsidP="00B56A94">
            <w:pPr>
              <w:pStyle w:val="CRCoverPage"/>
              <w:spacing w:after="0"/>
            </w:pPr>
            <w:r>
              <w:rPr>
                <w:lang w:eastAsia="zh-CN"/>
              </w:rPr>
              <w:t xml:space="preserve">2. Update the </w:t>
            </w:r>
            <w:r>
              <w:t>N2 Handover with V-SMF insertion/change/removal in HR-SBO case for some corrections and editorial changes:</w:t>
            </w:r>
          </w:p>
          <w:p w14:paraId="708AA7DE" w14:textId="08546D54" w:rsidR="008C495B" w:rsidRPr="00FC23E3" w:rsidRDefault="008C495B" w:rsidP="00B56A94">
            <w:pPr>
              <w:pStyle w:val="CRCoverPage"/>
              <w:spacing w:after="0"/>
              <w:rPr>
                <w:noProof/>
                <w:lang w:eastAsia="zh-CN"/>
              </w:rPr>
            </w:pPr>
            <w:r>
              <w:rPr>
                <w:noProof/>
                <w:lang w:val="en-US"/>
              </w:rPr>
              <w:t>The “</w:t>
            </w:r>
            <w:r w:rsidRPr="00562E4D">
              <w:rPr>
                <w:noProof/>
                <w:lang w:val="en-US"/>
              </w:rPr>
              <w:t>EAS IP replacement information and target DNAI</w:t>
            </w:r>
            <w:r>
              <w:rPr>
                <w:noProof/>
                <w:lang w:val="en-US"/>
              </w:rPr>
              <w:t>”in SM context is missing.</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F1DBE" w14:textId="743D8ABF" w:rsidR="00B56A94" w:rsidRDefault="008C495B" w:rsidP="000D29E0">
            <w:pPr>
              <w:pStyle w:val="CRCoverPage"/>
              <w:spacing w:after="0"/>
              <w:rPr>
                <w:lang w:eastAsia="zh-CN"/>
              </w:rPr>
            </w:pPr>
            <w:r>
              <w:rPr>
                <w:lang w:eastAsia="zh-CN"/>
              </w:rPr>
              <w:t>-</w:t>
            </w:r>
            <w:r w:rsidR="00FB5FB1" w:rsidRPr="00FB5FB1">
              <w:rPr>
                <w:rFonts w:hint="eastAsia"/>
                <w:lang w:eastAsia="zh-CN"/>
              </w:rPr>
              <w:t>Update the procedure</w:t>
            </w:r>
            <w:r w:rsidR="00FB5FB1">
              <w:rPr>
                <w:rFonts w:hint="eastAsia"/>
                <w:lang w:eastAsia="zh-CN"/>
              </w:rPr>
              <w:t xml:space="preserve"> of </w:t>
            </w:r>
            <w:r w:rsidR="00FB5FB1" w:rsidRPr="00FB5FB1">
              <w:rPr>
                <w:rFonts w:hint="eastAsia"/>
                <w:lang w:eastAsia="zh-CN"/>
              </w:rPr>
              <w:t xml:space="preserve">Network triggered EAS change </w:t>
            </w:r>
            <w:proofErr w:type="spellStart"/>
            <w:r w:rsidR="00FB5FB1" w:rsidRPr="00FB5FB1">
              <w:rPr>
                <w:rFonts w:hint="eastAsia"/>
                <w:lang w:eastAsia="zh-CN"/>
              </w:rPr>
              <w:t>procdure</w:t>
            </w:r>
            <w:proofErr w:type="spellEnd"/>
            <w:r w:rsidR="00FB5FB1" w:rsidRPr="00FB5FB1">
              <w:rPr>
                <w:rFonts w:hint="eastAsia"/>
                <w:lang w:eastAsia="zh-CN"/>
              </w:rPr>
              <w:t xml:space="preserve"> in HR-SBO context</w:t>
            </w:r>
            <w:r w:rsidR="00FB5FB1">
              <w:rPr>
                <w:rFonts w:hint="eastAsia"/>
                <w:lang w:eastAsia="zh-CN"/>
              </w:rPr>
              <w:t xml:space="preserve"> for some correction</w:t>
            </w:r>
            <w:r w:rsidR="00827EAB">
              <w:rPr>
                <w:rFonts w:hint="eastAsia"/>
                <w:lang w:eastAsia="zh-CN"/>
              </w:rPr>
              <w:t>s</w:t>
            </w:r>
            <w:r w:rsidR="00FB5FB1">
              <w:rPr>
                <w:rFonts w:hint="eastAsia"/>
                <w:lang w:eastAsia="zh-CN"/>
              </w:rPr>
              <w:t xml:space="preserve"> and editorial changes.</w:t>
            </w:r>
          </w:p>
          <w:p w14:paraId="31C656EC" w14:textId="7800C7A8" w:rsidR="00FB5FB1" w:rsidRDefault="008C495B" w:rsidP="000D29E0">
            <w:pPr>
              <w:pStyle w:val="CRCoverPage"/>
              <w:spacing w:after="0"/>
              <w:rPr>
                <w:noProof/>
                <w:lang w:eastAsia="zh-CN"/>
              </w:rPr>
            </w:pPr>
            <w:r>
              <w:rPr>
                <w:lang w:eastAsia="zh-CN"/>
              </w:rPr>
              <w:t xml:space="preserve">-Update the </w:t>
            </w:r>
            <w:r>
              <w:t>N2 Handover with V-SMF insertion/change/removal in HR-SBO case for some corrections and editorial changes.</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79310" w:rsidR="001E41F3" w:rsidRDefault="008F0C28" w:rsidP="00FB5FB1">
            <w:pPr>
              <w:pStyle w:val="CRCoverPage"/>
              <w:spacing w:after="0"/>
              <w:rPr>
                <w:noProof/>
              </w:rPr>
            </w:pPr>
            <w:r>
              <w:rPr>
                <w:rFonts w:hint="eastAsia"/>
                <w:noProof/>
                <w:lang w:eastAsia="zh-CN"/>
              </w:rPr>
              <w:t>I</w:t>
            </w:r>
            <w:r w:rsidR="00840558">
              <w:rPr>
                <w:noProof/>
              </w:rPr>
              <w:t>nc</w:t>
            </w:r>
            <w:r w:rsidR="00FB5FB1">
              <w:rPr>
                <w:rFonts w:hint="eastAsia"/>
                <w:noProof/>
                <w:lang w:eastAsia="zh-CN"/>
              </w:rPr>
              <w:t>orrect</w:t>
            </w:r>
            <w:r w:rsidR="0084055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321A5" w:rsidR="001E41F3" w:rsidRDefault="00FB5FB1" w:rsidP="0024364F">
            <w:pPr>
              <w:pStyle w:val="CRCoverPage"/>
              <w:spacing w:after="0"/>
              <w:ind w:left="100"/>
              <w:rPr>
                <w:noProof/>
                <w:lang w:eastAsia="zh-CN"/>
              </w:rPr>
            </w:pPr>
            <w:r>
              <w:rPr>
                <w:rFonts w:hint="eastAsia"/>
                <w:noProof/>
                <w:lang w:eastAsia="zh-CN"/>
              </w:rPr>
              <w:t>6.7.3.2</w:t>
            </w:r>
            <w:r w:rsidR="008C495B">
              <w:rPr>
                <w:noProof/>
                <w:lang w:eastAsia="zh-CN"/>
              </w:rPr>
              <w:t xml:space="preserve">, </w:t>
            </w:r>
            <w:r w:rsidR="008C495B" w:rsidRPr="007656B3">
              <w:rPr>
                <w:noProof/>
              </w:rPr>
              <w:t>6.7.2.6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90BE84E" w14:textId="77777777" w:rsidR="002068CA" w:rsidRDefault="002068CA" w:rsidP="002068CA">
      <w:pPr>
        <w:pStyle w:val="4"/>
      </w:pPr>
      <w:bookmarkStart w:id="1" w:name="_Toc145941088"/>
      <w:r>
        <w:t>6.7.3.2</w:t>
      </w:r>
      <w:r>
        <w:tab/>
        <w:t>Network triggered EAS change in HR-SBO context</w:t>
      </w:r>
      <w:bookmarkEnd w:id="1"/>
    </w:p>
    <w:p w14:paraId="58DBED4C" w14:textId="77777777" w:rsidR="002068CA" w:rsidRDefault="002068CA" w:rsidP="002068CA">
      <w:r>
        <w:t>Figure 6.7.3.2-1 shows the procedure of EAS re-discovery and edge relocation when HR-SBO is supported and allowed in the target serving PLMN.</w:t>
      </w:r>
    </w:p>
    <w:bookmarkStart w:id="2" w:name="_CRFigure6_7_3_21"/>
    <w:bookmarkStart w:id="3" w:name="_MON_1753194035"/>
    <w:bookmarkEnd w:id="3"/>
    <w:p w14:paraId="082B6B48" w14:textId="5E51C80E" w:rsidR="002068CA" w:rsidRPr="004059E8" w:rsidRDefault="002068CA" w:rsidP="002068CA">
      <w:pPr>
        <w:pStyle w:val="TH"/>
        <w:rPr>
          <w:ins w:id="4" w:author="Yuan Tao1" w:date="2023-11-02T15:50:00Z"/>
          <w:lang w:eastAsia="zh-CN"/>
        </w:rPr>
      </w:pPr>
      <w:del w:id="5" w:author="Yuan Tao1" w:date="2023-11-02T15:50:00Z">
        <w:r w:rsidRPr="00943D4A" w:rsidDel="004059E8">
          <w:rPr>
            <w:rFonts w:eastAsia="Batang"/>
          </w:rPr>
          <w:object w:dxaOrig="8123" w:dyaOrig="6866" w14:anchorId="2256D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2pt;height:343.85pt" o:ole="">
              <v:imagedata r:id="rId16" o:title="" cropright="4355f"/>
            </v:shape>
            <o:OLEObject Type="Embed" ProgID="Word.Document.12" ShapeID="_x0000_i1025" DrawAspect="Content" ObjectID="_1761775321" r:id="rId17">
              <o:FieldCodes>\s</o:FieldCodes>
            </o:OLEObject>
          </w:object>
        </w:r>
      </w:del>
    </w:p>
    <w:bookmarkStart w:id="6" w:name="_MON_1760194117"/>
    <w:bookmarkEnd w:id="6"/>
    <w:p w14:paraId="027498E8" w14:textId="33FC9B95" w:rsidR="004059E8" w:rsidRPr="004059E8" w:rsidRDefault="00C40AB9" w:rsidP="002068CA">
      <w:pPr>
        <w:pStyle w:val="TH"/>
      </w:pPr>
      <w:ins w:id="7" w:author="Tezcan Cogalan (Nokia)" w:date="2023-11-16T18:07:00Z">
        <w:r>
          <w:rPr>
            <w:rFonts w:ascii="Times New Roman" w:eastAsia="Batang" w:hAnsi="Times New Roman"/>
          </w:rPr>
          <w:object w:dxaOrig="8123" w:dyaOrig="6866" w14:anchorId="2BE128FB">
            <v:shape id="_x0000_i1026" type="#_x0000_t75" style="width:406.2pt;height:343.45pt" o:ole="">
              <v:imagedata r:id="rId18" o:title="" cropright="4355f"/>
            </v:shape>
            <o:OLEObject Type="Embed" ProgID="Word.Document.12" ShapeID="_x0000_i1026" DrawAspect="Content" ObjectID="_1761775322" r:id="rId19">
              <o:FieldCodes>\s</o:FieldCodes>
            </o:OLEObject>
          </w:object>
        </w:r>
      </w:ins>
    </w:p>
    <w:p w14:paraId="04BF6780" w14:textId="77777777" w:rsidR="002068CA" w:rsidRDefault="002068CA" w:rsidP="002068CA">
      <w:pPr>
        <w:pStyle w:val="TF"/>
      </w:pPr>
      <w:r>
        <w:lastRenderedPageBreak/>
        <w:t xml:space="preserve">Figure </w:t>
      </w:r>
      <w:bookmarkEnd w:id="2"/>
      <w:r>
        <w:t>6.7.3.2-1: Network triggered EAS rediscovery and edge relocation in HR-SBO context procedure</w:t>
      </w:r>
    </w:p>
    <w:p w14:paraId="3DF251C6" w14:textId="61D9250E" w:rsidR="002068CA" w:rsidRDefault="002068CA" w:rsidP="002068CA">
      <w:pPr>
        <w:pStyle w:val="B1"/>
      </w:pPr>
      <w:del w:id="8" w:author="taoyuan" w:date="2023-11-16T23:29:00Z">
        <w:r w:rsidDel="004036CC">
          <w:delText>1</w:delText>
        </w:r>
      </w:del>
      <w:ins w:id="9" w:author="taoyuan" w:date="2023-11-16T23:29:00Z">
        <w:r w:rsidR="004036CC">
          <w:t>0.</w:t>
        </w:r>
      </w:ins>
      <w:r>
        <w:tab/>
        <w:t>The procedure</w:t>
      </w:r>
      <w:ins w:id="10" w:author="taoyuan" w:date="2023-11-15T12:18:00Z">
        <w:r w:rsidR="006A7183">
          <w:t>s</w:t>
        </w:r>
      </w:ins>
      <w:r>
        <w:t xml:space="preserve"> described in clause 6.7.2.6</w:t>
      </w:r>
      <w:ins w:id="11" w:author="taoyuan" w:date="2023-11-15T12:16:00Z">
        <w:r w:rsidR="006A7183">
          <w:t xml:space="preserve">, </w:t>
        </w:r>
      </w:ins>
      <w:ins w:id="12" w:author="taoyuan" w:date="2023-11-15T12:17:00Z">
        <w:r w:rsidR="006A7183">
          <w:t>6.7.2.7,</w:t>
        </w:r>
      </w:ins>
      <w:r>
        <w:t xml:space="preserve"> </w:t>
      </w:r>
      <w:ins w:id="13" w:author="Yuan Tao1" w:date="2023-11-02T15:46:00Z">
        <w:r>
          <w:rPr>
            <w:rFonts w:hint="eastAsia"/>
            <w:lang w:eastAsia="zh-CN"/>
          </w:rPr>
          <w:t xml:space="preserve">and 6.7.2.9 </w:t>
        </w:r>
      </w:ins>
      <w:ins w:id="14" w:author="taoyuan" w:date="2023-11-15T12:18:00Z">
        <w:r w:rsidR="006A7183">
          <w:t>are</w:t>
        </w:r>
      </w:ins>
      <w:del w:id="15" w:author="taoyuan" w:date="2023-11-15T12:18:00Z">
        <w:r w:rsidDel="006A7183">
          <w:delText>is</w:delText>
        </w:r>
      </w:del>
      <w:r>
        <w:t xml:space="preserve"> performed: inter V-SMF </w:t>
      </w:r>
      <w:del w:id="16" w:author="Tezcan Cogalan (Nokia)" w:date="2023-11-16T18:19:00Z">
        <w:r w:rsidDel="009745AD">
          <w:delText>intra</w:delText>
        </w:r>
      </w:del>
      <w:ins w:id="17" w:author="Tezcan Cogalan (Nokia)" w:date="2023-11-16T18:19:00Z">
        <w:r w:rsidR="009745AD">
          <w:t>inter</w:t>
        </w:r>
      </w:ins>
      <w:r>
        <w:t>-</w:t>
      </w:r>
      <w:del w:id="18" w:author="Tezcan Cogalan (Nokia)" w:date="2023-11-16T18:20:00Z">
        <w:r w:rsidDel="009745AD">
          <w:delText>V</w:delText>
        </w:r>
      </w:del>
      <w:r>
        <w:t>PLMN</w:t>
      </w:r>
      <w:ins w:id="19" w:author="Tezcan Cogalan (Nokia)" w:date="2023-11-16T18:16:00Z">
        <w:r w:rsidR="009745AD">
          <w:t xml:space="preserve"> N2 handover or mobility registration (0</w:t>
        </w:r>
      </w:ins>
      <w:ins w:id="20" w:author="Tezcan Cogalan (Nokia)" w:date="2023-11-16T18:19:00Z">
        <w:r w:rsidR="009745AD">
          <w:t>a</w:t>
        </w:r>
      </w:ins>
      <w:ins w:id="21" w:author="Tezcan Cogalan (Nokia)" w:date="2023-11-16T18:16:00Z">
        <w:r w:rsidR="009745AD">
          <w:t>)</w:t>
        </w:r>
      </w:ins>
      <w:ins w:id="22" w:author="taoyuan" w:date="2023-11-17T22:41:00Z">
        <w:r w:rsidR="00C40AB9">
          <w:t xml:space="preserve"> in HR-SBO case</w:t>
        </w:r>
      </w:ins>
      <w:ins w:id="23" w:author="Tezcan Cogalan (Nokia)" w:date="2023-11-16T18:20:00Z">
        <w:r w:rsidR="009745AD">
          <w:t>;</w:t>
        </w:r>
      </w:ins>
      <w:ins w:id="24" w:author="Tezcan Cogalan (Nokia)" w:date="2023-11-16T18:16:00Z">
        <w:r w:rsidR="009745AD">
          <w:t xml:space="preserve"> </w:t>
        </w:r>
      </w:ins>
      <w:ins w:id="25" w:author="Tezcan Cogalan (Nokia)" w:date="2023-11-16T18:17:00Z">
        <w:r w:rsidR="009745AD">
          <w:t>or inter V-SMF</w:t>
        </w:r>
      </w:ins>
      <w:r>
        <w:t xml:space="preserve"> </w:t>
      </w:r>
      <w:del w:id="26" w:author="Tezcan Cogalan (Nokia)" w:date="2023-11-16T18:19:00Z">
        <w:r w:rsidDel="009745AD">
          <w:delText>inter</w:delText>
        </w:r>
      </w:del>
      <w:ins w:id="27" w:author="Tezcan Cogalan (Nokia)" w:date="2023-11-16T18:19:00Z">
        <w:r w:rsidR="009745AD">
          <w:t>intra</w:t>
        </w:r>
      </w:ins>
      <w:r>
        <w:t xml:space="preserve">-PLMN N2 handover </w:t>
      </w:r>
      <w:ins w:id="28" w:author="Tezcan Cogalan (Nokia)" w:date="2023-11-16T18:19:00Z">
        <w:r w:rsidR="009745AD">
          <w:t xml:space="preserve">or </w:t>
        </w:r>
      </w:ins>
      <w:proofErr w:type="spellStart"/>
      <w:ins w:id="29" w:author="Tezcan Cogalan (Nokia)" w:date="2023-11-16T18:20:00Z">
        <w:r w:rsidR="009745AD">
          <w:t>Xn</w:t>
        </w:r>
        <w:proofErr w:type="spellEnd"/>
        <w:r w:rsidR="009745AD">
          <w:t xml:space="preserve"> handover or </w:t>
        </w:r>
      </w:ins>
      <w:ins w:id="30" w:author="taoyuan" w:date="2023-11-15T12:19:00Z">
        <w:r w:rsidR="006A7183">
          <w:t>mobility registration update</w:t>
        </w:r>
        <w:r w:rsidR="006A7183">
          <w:rPr>
            <w:rFonts w:hint="eastAsia"/>
            <w:lang w:eastAsia="zh-CN"/>
          </w:rPr>
          <w:t xml:space="preserve"> </w:t>
        </w:r>
      </w:ins>
      <w:bookmarkStart w:id="31" w:name="_Hlk150984098"/>
      <w:ins w:id="32" w:author="Tezcan Cogalan (Nokia)" w:date="2023-11-16T18:20:00Z">
        <w:r w:rsidR="009745AD">
          <w:rPr>
            <w:lang w:eastAsia="zh-CN"/>
          </w:rPr>
          <w:t>(0b)</w:t>
        </w:r>
      </w:ins>
      <w:ins w:id="33" w:author="Yuan Tao1" w:date="2023-11-02T15:46:00Z">
        <w:r>
          <w:t xml:space="preserve"> </w:t>
        </w:r>
      </w:ins>
      <w:r>
        <w:t>in HR-SBO case</w:t>
      </w:r>
      <w:bookmarkEnd w:id="31"/>
      <w:r>
        <w:t>.</w:t>
      </w:r>
    </w:p>
    <w:p w14:paraId="1437DC38" w14:textId="6335F7B4" w:rsidR="002068CA" w:rsidRPr="002068CA" w:rsidRDefault="004036CC" w:rsidP="002068CA">
      <w:pPr>
        <w:pStyle w:val="B1"/>
      </w:pPr>
      <w:ins w:id="34" w:author="taoyuan" w:date="2023-11-16T23:29:00Z">
        <w:r>
          <w:t>1.</w:t>
        </w:r>
      </w:ins>
      <w:r w:rsidR="002068CA">
        <w:tab/>
      </w:r>
      <w:ins w:id="35" w:author="Tezcan Cogalan (Nokia)" w:date="2023-11-16T18:21:00Z">
        <w:r w:rsidR="009745AD">
          <w:t>In case of the procedures happened in step 0a,</w:t>
        </w:r>
      </w:ins>
      <w:ins w:id="36" w:author="Tezcan Cogalan (Nokia)" w:date="2023-10-26T17:46:00Z">
        <w:r w:rsidR="00DC5752">
          <w:t xml:space="preserve"> </w:t>
        </w:r>
      </w:ins>
      <w:ins w:id="37" w:author="Tezcan Cogalan (Nokia)" w:date="2023-11-16T18:21:00Z">
        <w:r w:rsidR="009745AD">
          <w:t>i</w:t>
        </w:r>
      </w:ins>
      <w:del w:id="38" w:author="taoyuan" w:date="2023-11-16T23:29:00Z">
        <w:r w:rsidR="002068CA" w:rsidDel="004036CC">
          <w:delText>As part of this procedure, i</w:delText>
        </w:r>
      </w:del>
      <w:r w:rsidR="002068CA">
        <w:t>f the AF had subscribed to the corresponding event and a serving PLMN change occurred towards a PLMN where local traffic offload is possible for the PDU Session, the H-SMF notifies the AF, indicating the new serving PLMN ID</w:t>
      </w:r>
      <w:ins w:id="39" w:author="Tezcan Cogalan (Nokia)" w:date="2023-11-16T18:22:00Z">
        <w:r w:rsidR="009745AD">
          <w:t xml:space="preserve"> as well as HPLMN DNN and S-NSSAI for HR-SBO session</w:t>
        </w:r>
      </w:ins>
      <w:r w:rsidR="002068CA">
        <w:t xml:space="preserve">. This may take place as soon as the H-SMF has received an indication of </w:t>
      </w:r>
      <w:r w:rsidR="002068CA" w:rsidRPr="002068CA">
        <w:t xml:space="preserve">Handover Complete (see </w:t>
      </w:r>
      <w:ins w:id="40" w:author="taoyuan" w:date="2023-11-15T22:43:00Z">
        <w:r w:rsidR="00263AD0">
          <w:t>step 13 of Figure</w:t>
        </w:r>
      </w:ins>
      <w:del w:id="41" w:author="taoyuan" w:date="2023-11-15T22:43:00Z">
        <w:r w:rsidR="002068CA" w:rsidRPr="002068CA" w:rsidDel="00263AD0">
          <w:delText>clause</w:delText>
        </w:r>
      </w:del>
      <w:r w:rsidR="002068CA" w:rsidRPr="002068CA">
        <w:t> 6.7.2.6</w:t>
      </w:r>
      <w:ins w:id="42" w:author="taoyuan" w:date="2023-11-15T22:43:00Z">
        <w:r w:rsidR="00263AD0">
          <w:t>-1</w:t>
        </w:r>
      </w:ins>
      <w:r w:rsidR="002068CA" w:rsidRPr="002068CA">
        <w:t>).</w:t>
      </w:r>
    </w:p>
    <w:p w14:paraId="3E08082A" w14:textId="4782525C" w:rsidR="002068CA" w:rsidRPr="002068CA" w:rsidRDefault="002068CA" w:rsidP="002068CA">
      <w:pPr>
        <w:pStyle w:val="NO"/>
      </w:pPr>
      <w:r w:rsidRPr="002068CA">
        <w:t>NOTE:</w:t>
      </w:r>
      <w:r w:rsidRPr="002068CA">
        <w:tab/>
        <w:t>Via this mechanism, the AF is aware of the PLMN to contact to issue traffic influence requests</w:t>
      </w:r>
      <w:ins w:id="43" w:author="Tezcan Cogalan (Nokia)" w:date="2023-11-16T18:22:00Z">
        <w:r w:rsidR="009745AD" w:rsidRPr="009745AD">
          <w:t xml:space="preserve"> </w:t>
        </w:r>
        <w:r w:rsidR="009745AD">
          <w:t>for HR-SBO sessions</w:t>
        </w:r>
      </w:ins>
      <w:ins w:id="44" w:author="Tezcan Cogalan (Nokia)" w:date="2023-11-16T18:23:00Z">
        <w:r w:rsidR="009745AD">
          <w:t>,</w:t>
        </w:r>
      </w:ins>
      <w:ins w:id="45" w:author="Tezcan Cogalan (Nokia)" w:date="2023-11-16T18:22:00Z">
        <w:r w:rsidR="009745AD">
          <w:t xml:space="preserve"> if available</w:t>
        </w:r>
      </w:ins>
      <w:ins w:id="46" w:author="Tezcan Cogalan (Nokia)" w:date="2023-11-16T18:23:00Z">
        <w:r w:rsidR="009745AD">
          <w:t>,</w:t>
        </w:r>
      </w:ins>
      <w:ins w:id="47" w:author="Tezcan Cogalan (Nokia)" w:date="2023-11-16T18:22:00Z">
        <w:r w:rsidR="009745AD">
          <w:t xml:space="preserve"> with HPLMN DNN and S-NSSAI information</w:t>
        </w:r>
      </w:ins>
      <w:r w:rsidRPr="002068CA">
        <w:t xml:space="preserve">. The AF is assumed to check whether it has an SLA with the new serving PLMN. If the AF has no SLA with the new serving VPLMN, the AF interacts with H-NEF to </w:t>
      </w:r>
      <w:ins w:id="48" w:author="taoyuan" w:date="2023-11-15T12:32:00Z">
        <w:r w:rsidR="00617DF5">
          <w:t>issue traffic influence requests</w:t>
        </w:r>
      </w:ins>
      <w:del w:id="49" w:author="taoyuan" w:date="2023-11-15T12:32:00Z">
        <w:r w:rsidRPr="002068CA" w:rsidDel="00617DF5">
          <w:delText>have EAS used that are reached via HPLMN UPF(s)</w:delText>
        </w:r>
      </w:del>
      <w:r w:rsidRPr="002068CA">
        <w:t>.</w:t>
      </w:r>
    </w:p>
    <w:p w14:paraId="552E1976" w14:textId="1A666473" w:rsidR="002068CA" w:rsidRPr="002068CA" w:rsidRDefault="002068CA" w:rsidP="002068CA">
      <w:pPr>
        <w:pStyle w:val="B1"/>
      </w:pPr>
      <w:r w:rsidRPr="002068CA">
        <w:tab/>
        <w:t xml:space="preserve">This may trigger the AF triggered </w:t>
      </w:r>
      <w:del w:id="50" w:author="Yuan Tao1" w:date="2023-11-02T15:47:00Z">
        <w:r w:rsidRPr="002068CA" w:rsidDel="002068CA">
          <w:delText xml:space="preserve">EAS </w:delText>
        </w:r>
      </w:del>
      <w:ins w:id="51" w:author="Yuan Tao1" w:date="2023-11-02T15:47:00Z">
        <w:r>
          <w:rPr>
            <w:rFonts w:hint="eastAsia"/>
            <w:lang w:eastAsia="zh-CN"/>
          </w:rPr>
          <w:t>edge</w:t>
        </w:r>
        <w:r w:rsidRPr="002068CA">
          <w:t xml:space="preserve"> </w:t>
        </w:r>
      </w:ins>
      <w:r w:rsidRPr="002068CA">
        <w:t xml:space="preserve">relocation / </w:t>
      </w:r>
      <w:ins w:id="52" w:author="Yuan Tao1" w:date="2023-11-02T15:47:00Z">
        <w:r>
          <w:rPr>
            <w:rFonts w:hint="eastAsia"/>
            <w:lang w:eastAsia="zh-CN"/>
          </w:rPr>
          <w:t xml:space="preserve">EAS </w:t>
        </w:r>
      </w:ins>
      <w:r w:rsidRPr="002068CA">
        <w:t>rediscovery as defined in step 1b of Figure 6.2.3.3-1 and in step 4a of Figure 6.3.3.1.1-1.</w:t>
      </w:r>
    </w:p>
    <w:p w14:paraId="6493946A" w14:textId="1563DA39" w:rsidR="002068CA" w:rsidRPr="002068CA" w:rsidRDefault="002068CA" w:rsidP="002068CA">
      <w:pPr>
        <w:pStyle w:val="B1"/>
      </w:pPr>
      <w:r w:rsidRPr="002068CA">
        <w:t>2a.</w:t>
      </w:r>
      <w:r w:rsidRPr="002068CA">
        <w:tab/>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379669DD" w14:textId="77777777" w:rsidR="007E1F54" w:rsidRDefault="002068CA" w:rsidP="002068CA">
      <w:pPr>
        <w:pStyle w:val="B1"/>
      </w:pPr>
      <w:r w:rsidRPr="002068CA">
        <w:t>2b.</w:t>
      </w:r>
      <w:r w:rsidRPr="002068CA">
        <w:tab/>
        <w:t xml:space="preserve">For AF triggered EAS re-discovery and edge relocation via interacting with </w:t>
      </w:r>
      <w:del w:id="53" w:author="taoyuan" w:date="2023-11-15T22:12:00Z">
        <w:r w:rsidRPr="002068CA" w:rsidDel="00424BF4">
          <w:delText xml:space="preserve">target </w:delText>
        </w:r>
      </w:del>
      <w:ins w:id="54" w:author="taoyuan" w:date="2023-11-15T22:12:00Z">
        <w:r w:rsidR="00424BF4">
          <w:t>serving</w:t>
        </w:r>
        <w:r w:rsidR="00424BF4" w:rsidRPr="002068CA">
          <w:t xml:space="preserve"> </w:t>
        </w:r>
      </w:ins>
      <w:r w:rsidRPr="002068CA">
        <w:t xml:space="preserve">VPLMN, the AF may indicate the EAS rediscovery for the impacted applications via the V-NEF using the procedure described in clause 4.3.6 of TS 23.502 [3]. </w:t>
      </w:r>
    </w:p>
    <w:p w14:paraId="0CB18A77" w14:textId="6CC75F0D" w:rsidR="002068CA" w:rsidRPr="002068CA" w:rsidRDefault="002068CA" w:rsidP="009745AD">
      <w:pPr>
        <w:pStyle w:val="B1"/>
        <w:ind w:firstLine="0"/>
      </w:pPr>
      <w:r w:rsidRPr="002068CA">
        <w:t>The AF may also provide EAS IP replacement information and target DNAI</w:t>
      </w:r>
      <w:ins w:id="55" w:author="taoyuan" w:date="2023-11-15T22:18:00Z">
        <w:r w:rsidR="00424BF4" w:rsidRPr="009558EF">
          <w:t xml:space="preserve"> </w:t>
        </w:r>
        <w:r w:rsidR="00424BF4">
          <w:t>to the VPLMN</w:t>
        </w:r>
      </w:ins>
      <w:ins w:id="56" w:author="taoyuan" w:date="2023-11-16T23:40:00Z">
        <w:r w:rsidR="00EE5BED">
          <w:t xml:space="preserve"> (i.e. V-SMF)</w:t>
        </w:r>
      </w:ins>
      <w:ins w:id="57" w:author="taoyuan" w:date="2023-11-15T22:18:00Z">
        <w:r w:rsidR="00424BF4">
          <w:t xml:space="preserve">. </w:t>
        </w:r>
        <w:r w:rsidR="00424BF4" w:rsidRPr="009558EF">
          <w:t xml:space="preserve">In this case, step 3-4 </w:t>
        </w:r>
      </w:ins>
      <w:ins w:id="58" w:author="taoyuan" w:date="2023-11-15T22:19:00Z">
        <w:r w:rsidR="00424BF4">
          <w:t>is</w:t>
        </w:r>
      </w:ins>
      <w:ins w:id="59" w:author="taoyuan" w:date="2023-11-15T22:18:00Z">
        <w:r w:rsidR="00424BF4" w:rsidRPr="009558EF">
          <w:t xml:space="preserve"> skipped</w:t>
        </w:r>
      </w:ins>
      <w:r w:rsidRPr="002068CA">
        <w:t>.</w:t>
      </w:r>
    </w:p>
    <w:p w14:paraId="1219B68C" w14:textId="07C475F6" w:rsidR="002068CA" w:rsidRDefault="002068CA" w:rsidP="002068CA">
      <w:pPr>
        <w:pStyle w:val="B1"/>
      </w:pPr>
      <w:r w:rsidRPr="002068CA">
        <w:t>3a.</w:t>
      </w:r>
      <w:r w:rsidRPr="002068CA">
        <w:tab/>
        <w:t xml:space="preserve">(For AF triggered EAS re-discovery and edge relocation via interacting with HPLMN case) The AF </w:t>
      </w:r>
      <w:ins w:id="60" w:author="taoyuan" w:date="2023-11-15T22:39:00Z">
        <w:r w:rsidR="00936407">
          <w:t xml:space="preserve">traffic influence </w:t>
        </w:r>
      </w:ins>
      <w:r w:rsidRPr="002068CA">
        <w:t xml:space="preserve">request </w:t>
      </w:r>
      <w:del w:id="61" w:author="taoyuan" w:date="2023-11-15T22:39:00Z">
        <w:r w:rsidRPr="002068CA" w:rsidDel="00936407">
          <w:delText>relayed via a PCC rule</w:delText>
        </w:r>
      </w:del>
      <w:ins w:id="62" w:author="taoyuan" w:date="2023-11-15T22:39:00Z">
        <w:r w:rsidR="00936407">
          <w:t xml:space="preserve">information is </w:t>
        </w:r>
      </w:ins>
      <w:ins w:id="63" w:author="taoyuan" w:date="2023-11-15T22:40:00Z">
        <w:r w:rsidR="00936407">
          <w:t>sent</w:t>
        </w:r>
      </w:ins>
      <w:r w:rsidRPr="002068CA">
        <w:t xml:space="preserve"> to H-SMF </w:t>
      </w:r>
      <w:ins w:id="64" w:author="taoyuan" w:date="2023-11-15T22:40:00Z">
        <w:r w:rsidR="00936407">
          <w:t xml:space="preserve">via PCC rule. This </w:t>
        </w:r>
      </w:ins>
      <w:r w:rsidRPr="002068CA">
        <w:t>may trigger step 2 of Figure 6.2.3.3-1 where the SMF that initiates the PDU Session modification is the H-SMF</w:t>
      </w:r>
      <w:del w:id="65" w:author="taoyuan" w:date="2023-11-15T22:41:00Z">
        <w:r w:rsidRPr="002068CA" w:rsidDel="00936407">
          <w:delText>: the H-SMF issues a Nsmf_PDUSession_Update request</w:delText>
        </w:r>
      </w:del>
      <w:r w:rsidRPr="002068CA">
        <w:t xml:space="preserve">. </w:t>
      </w:r>
      <w:ins w:id="66" w:author="taoyuan" w:date="2023-11-15T22:41:00Z">
        <w:r w:rsidR="00936407">
          <w:t>The H-SMF issues a</w:t>
        </w:r>
      </w:ins>
      <w:del w:id="67" w:author="taoyuan" w:date="2023-11-15T22:41:00Z">
        <w:r w:rsidRPr="002068CA" w:rsidDel="00936407">
          <w:delText>This</w:delText>
        </w:r>
      </w:del>
      <w:r w:rsidRPr="002068CA">
        <w:t xml:space="preserve"> </w:t>
      </w:r>
      <w:proofErr w:type="spellStart"/>
      <w:r w:rsidRPr="002068CA">
        <w:t>Nsmf_PDUSession_Update</w:t>
      </w:r>
      <w:proofErr w:type="spellEnd"/>
      <w:r w:rsidRPr="002068CA">
        <w:t xml:space="preserve"> request </w:t>
      </w:r>
      <w:ins w:id="68" w:author="taoyuan" w:date="2023-11-15T22:41:00Z">
        <w:r w:rsidR="00936407">
          <w:t xml:space="preserve">which </w:t>
        </w:r>
      </w:ins>
      <w:r w:rsidRPr="002068CA">
        <w:t xml:space="preserve">may contain EAS IP replacement information and target DNAI provided by AF in step 2. If the V-SMF cannot serve the target DNAI, it invokes a </w:t>
      </w:r>
      <w:proofErr w:type="spellStart"/>
      <w:r w:rsidRPr="002068CA">
        <w:t>Nsmf_PDUSession_SMContextStatusNotify</w:t>
      </w:r>
      <w:proofErr w:type="spellEnd"/>
      <w:r w:rsidRPr="002068CA">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rsidRPr="002068CA">
        <w:t>Nsmf_PDUSession_Context</w:t>
      </w:r>
      <w:proofErr w:type="spellEnd"/>
      <w:r w:rsidRPr="002068CA">
        <w:t xml:space="preserve"> Request/Response, containing </w:t>
      </w:r>
      <w:ins w:id="69" w:author="Yuan Tao1" w:date="2023-11-02T15:49:00Z">
        <w:r>
          <w:rPr>
            <w:rFonts w:hint="eastAsia"/>
            <w:lang w:eastAsia="zh-CN"/>
          </w:rPr>
          <w:t>Authorization Result for HR-SBO</w:t>
        </w:r>
      </w:ins>
      <w:del w:id="70" w:author="Yuan Tao1" w:date="2023-11-02T15:49:00Z">
        <w:r w:rsidRPr="002068CA" w:rsidDel="002068CA">
          <w:delText>HR-SBO allowed indication</w:delText>
        </w:r>
      </w:del>
      <w:r w:rsidRPr="002068CA">
        <w:t>, EAS IP replacement information and target DNAI in the Request. The target V-SMF may select a new V-EASDF as described from steps 2 to 12 in Figure 6.7.2.6-1.</w:t>
      </w:r>
    </w:p>
    <w:p w14:paraId="7F7CDEFD" w14:textId="519BDB54" w:rsidR="002068CA" w:rsidRDefault="002068CA" w:rsidP="002068CA">
      <w:pPr>
        <w:pStyle w:val="B1"/>
      </w:pPr>
      <w:r>
        <w:t>3b.</w:t>
      </w:r>
      <w:r>
        <w:tab/>
        <w:t xml:space="preserve">(For AF triggered EAS re-discovery and edge relocation via interacting with VPLMN case) </w:t>
      </w:r>
      <w:ins w:id="71" w:author="taoyuan" w:date="2023-11-15T23:35:00Z">
        <w:r w:rsidR="00691467">
          <w:t xml:space="preserve">The V-SMF initiates </w:t>
        </w:r>
        <w:proofErr w:type="spellStart"/>
        <w:r w:rsidR="00691467">
          <w:t>Nsmf_PDUSession_Update</w:t>
        </w:r>
        <w:proofErr w:type="spellEnd"/>
        <w:r w:rsidR="00691467">
          <w:t xml:space="preserve"> request with the EAS rediscovery indication and the impact field to the H-SMF, and </w:t>
        </w:r>
      </w:ins>
      <w:ins w:id="72" w:author="taoyuan" w:date="2023-11-15T23:36:00Z">
        <w:r w:rsidR="00691467">
          <w:t>t</w:t>
        </w:r>
      </w:ins>
      <w:del w:id="73" w:author="taoyuan" w:date="2023-11-15T23:36:00Z">
        <w:r w:rsidDel="00691467">
          <w:delText>T</w:delText>
        </w:r>
      </w:del>
      <w:r>
        <w:t xml:space="preserve">he H-SMF initiates </w:t>
      </w:r>
      <w:proofErr w:type="spellStart"/>
      <w:r>
        <w:t>Nsmf_PDUSession_Update</w:t>
      </w:r>
      <w:proofErr w:type="spellEnd"/>
      <w:r>
        <w:t xml:space="preserve"> Response towards the (target) V-SMF including the PCO information to be sent to the UE</w:t>
      </w:r>
      <w:ins w:id="74" w:author="taoyuan" w:date="2023-11-15T23:36:00Z">
        <w:r w:rsidR="00691467" w:rsidRPr="00691467">
          <w:t xml:space="preserve"> </w:t>
        </w:r>
        <w:r w:rsidR="00691467" w:rsidRPr="00534E05">
          <w:t>as described in step 2 of Figure 6.2.3.3-1</w:t>
        </w:r>
      </w:ins>
      <w:r>
        <w:t>. In intra-PLMN V-SMF change, the target V-SMF may use the source and target DNAI to determine the Impact field to be sent to the UE. In inter-PLMN mobility, the target V-SMF provides EAS rediscovery information without an Impact field.</w:t>
      </w:r>
    </w:p>
    <w:p w14:paraId="748390B6" w14:textId="20C02B86" w:rsidR="002068CA" w:rsidRDefault="002068CA" w:rsidP="002068CA">
      <w:pPr>
        <w:pStyle w:val="B1"/>
      </w:pPr>
      <w:r>
        <w:t>4.</w:t>
      </w:r>
      <w:r>
        <w:tab/>
        <w:t xml:space="preserve">The V-SMF </w:t>
      </w:r>
      <w:ins w:id="75" w:author="Yuan Tao1" w:date="2023-11-02T15:49:00Z">
        <w:r>
          <w:rPr>
            <w:rFonts w:hint="eastAsia"/>
            <w:lang w:eastAsia="zh-CN"/>
          </w:rPr>
          <w:t xml:space="preserve">may </w:t>
        </w:r>
      </w:ins>
      <w:r>
        <w:t>initiate</w:t>
      </w:r>
      <w:del w:id="76" w:author="Yuan Tao1" w:date="2023-11-02T15:49:00Z">
        <w:r w:rsidDel="002068CA">
          <w:delText>s</w:delText>
        </w:r>
      </w:del>
      <w:r>
        <w:t xml:space="preserve"> PDU Session Modification command including the PCO to the UE.</w:t>
      </w:r>
    </w:p>
    <w:p w14:paraId="7653793F" w14:textId="77777777" w:rsidR="002068CA" w:rsidRDefault="002068CA" w:rsidP="002068CA">
      <w:pPr>
        <w:pStyle w:val="B1"/>
      </w:pPr>
      <w:r>
        <w:tab/>
        <w:t>The PCO may include EAS rediscovery indication (optional) and the impact field (optional).</w:t>
      </w:r>
    </w:p>
    <w:p w14:paraId="7B5F4BB6" w14:textId="07526FB3" w:rsidR="002068CA" w:rsidRDefault="002068CA" w:rsidP="002068CA">
      <w:pPr>
        <w:pStyle w:val="B1"/>
      </w:pPr>
      <w:r>
        <w:t>5</w:t>
      </w:r>
      <w:r>
        <w:tab/>
        <w:t>The V-SMF may configure the V-UPF (UL CL and L-PSA) with EAS IP replacement information</w:t>
      </w:r>
      <w:del w:id="77" w:author="Yuan Tao1" w:date="2023-11-02T15:50:00Z">
        <w:r w:rsidDel="002068CA">
          <w:delText xml:space="preserve"> provided by AF in step 2</w:delText>
        </w:r>
      </w:del>
      <w:r>
        <w:t>.</w:t>
      </w:r>
    </w:p>
    <w:p w14:paraId="1F6539DE" w14:textId="466D1CF5" w:rsidR="001E390A" w:rsidRDefault="001E390A" w:rsidP="001E390A">
      <w:pPr>
        <w:rPr>
          <w:lang w:eastAsia="zh-CN"/>
        </w:rPr>
      </w:pPr>
    </w:p>
    <w:p w14:paraId="145E6239" w14:textId="77777777" w:rsidR="000C151B" w:rsidRPr="00A160B2" w:rsidRDefault="000C151B" w:rsidP="000C151B">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Next Change &lt;&lt;&lt;&lt;</w:t>
      </w:r>
    </w:p>
    <w:p w14:paraId="33469AC3" w14:textId="77777777" w:rsidR="000C151B" w:rsidRDefault="000C151B" w:rsidP="000C151B">
      <w:pPr>
        <w:pStyle w:val="4"/>
        <w:rPr>
          <w:lang w:eastAsia="en-GB"/>
        </w:rPr>
      </w:pPr>
      <w:bookmarkStart w:id="78" w:name="_Toc145941081"/>
      <w:r>
        <w:t>6.7.2.6</w:t>
      </w:r>
      <w:r>
        <w:tab/>
        <w:t>N2 Handover with V-SMF insertion/change/removal in HR-SBO case</w:t>
      </w:r>
      <w:bookmarkEnd w:id="78"/>
    </w:p>
    <w:p w14:paraId="36AC0C66" w14:textId="77777777" w:rsidR="000C151B" w:rsidRDefault="000C151B" w:rsidP="000C151B">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01646B91" w14:textId="77777777" w:rsidR="000C151B" w:rsidRDefault="000C151B" w:rsidP="000C151B">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79" w:name="_CRFigure6_7_2_61"/>
    <w:p w14:paraId="047F4A3C" w14:textId="77777777" w:rsidR="000C151B" w:rsidRDefault="000C151B" w:rsidP="000C151B">
      <w:pPr>
        <w:pStyle w:val="TH"/>
      </w:pPr>
      <w:r>
        <w:rPr>
          <w:rFonts w:eastAsia="Times New Roman"/>
          <w:lang w:eastAsia="en-GB"/>
        </w:rPr>
        <w:object w:dxaOrig="8130" w:dyaOrig="8715" w14:anchorId="3CF8E3C4">
          <v:shape id="_x0000_i1027" type="#_x0000_t75" alt="" style="width:406.6pt;height:436.25pt" o:ole="">
            <v:imagedata r:id="rId20" o:title="" cropright="4355f"/>
          </v:shape>
          <o:OLEObject Type="Embed" ProgID="Word.Document.12" ShapeID="_x0000_i1027" DrawAspect="Content" ObjectID="_1761775323" r:id="rId21">
            <o:FieldCodes>\s</o:FieldCodes>
          </o:OLEObject>
        </w:object>
      </w:r>
    </w:p>
    <w:p w14:paraId="224F87E3" w14:textId="77777777" w:rsidR="000C151B" w:rsidRDefault="000C151B" w:rsidP="000C151B">
      <w:pPr>
        <w:pStyle w:val="TF"/>
      </w:pPr>
      <w:r>
        <w:t xml:space="preserve">Figure </w:t>
      </w:r>
      <w:bookmarkEnd w:id="79"/>
      <w:r>
        <w:t>6.7.2.6-1: N2-based handover with V-SMF insertion/change/removal in HR-SBO case</w:t>
      </w:r>
    </w:p>
    <w:p w14:paraId="601CD541" w14:textId="77777777" w:rsidR="000C151B" w:rsidRDefault="000C151B" w:rsidP="000C151B">
      <w:pPr>
        <w:pStyle w:val="NO"/>
      </w:pPr>
      <w:r>
        <w:t>NOTE 1:</w:t>
      </w:r>
      <w:r>
        <w:tab/>
        <w:t>The flow above does not show all steps in clause 4.23.7.3 of TS 23.502 [3] but only those that are impacted by the support of HR-SBO.</w:t>
      </w:r>
    </w:p>
    <w:p w14:paraId="4D2E0B99" w14:textId="77777777" w:rsidR="000C151B" w:rsidRDefault="000C151B" w:rsidP="000C151B">
      <w:r>
        <w:t>The procedure described in clauses 4.23.17 and 4.23.7.3 of TS 23.502 [3] (N2-based handover with I-SMF insertion/change/removal) is performed by replacing I-SMF with V-SMF and SMF with H-SMF with following modifications:</w:t>
      </w:r>
    </w:p>
    <w:p w14:paraId="7A7FBACE" w14:textId="77777777" w:rsidR="000C151B" w:rsidRDefault="000C151B" w:rsidP="000C151B">
      <w:pPr>
        <w:pStyle w:val="B1"/>
      </w:pPr>
      <w:r>
        <w:lastRenderedPageBreak/>
        <w:t>0.</w:t>
      </w:r>
      <w:r>
        <w:tab/>
        <w:t xml:space="preserve">The AF may subscribe </w:t>
      </w:r>
      <w:del w:id="80" w:author="Huawei" w:date="2023-10-25T12:14:00Z">
        <w:r w:rsidDel="001B11DE">
          <w:delText>on</w:delText>
        </w:r>
      </w:del>
      <w:r>
        <w:t>to H-SMF for the event related with a mobility of the PDU Session towards a serving PLMN where local traffic offload is possible, i.e. mobility of the PDU Session either towards HPLMN or towards a VPLMN where HR-SBO is possible i.e. supported and allowed.</w:t>
      </w:r>
    </w:p>
    <w:p w14:paraId="112E62F4" w14:textId="77777777" w:rsidR="000C151B" w:rsidRDefault="000C151B" w:rsidP="000C151B">
      <w:pPr>
        <w:pStyle w:val="B1"/>
      </w:pPr>
      <w:r>
        <w:t>1.</w:t>
      </w:r>
      <w:r>
        <w:tab/>
        <w:t>Step 1 in Figure 4.23.7.3.2-1 of TS 23.502 [3] (initiation of the N2-based handover).</w:t>
      </w:r>
    </w:p>
    <w:p w14:paraId="3B96F6B2" w14:textId="77777777" w:rsidR="000C151B" w:rsidRDefault="000C151B" w:rsidP="000C151B">
      <w:pPr>
        <w:pStyle w:val="B1"/>
      </w:pPr>
      <w:r>
        <w:tab/>
        <w:t>For an intra PLMN HO, the source AMF provides the target AMF with whether HR-SBO is allowed for each PDU Session of the UE.</w:t>
      </w:r>
    </w:p>
    <w:p w14:paraId="2982CC27" w14:textId="77777777" w:rsidR="000C151B" w:rsidRDefault="000C151B" w:rsidP="000C151B">
      <w:pPr>
        <w:pStyle w:val="B1"/>
      </w:pPr>
      <w:r>
        <w:tab/>
        <w:t>For an inter PLMN HO, the target T-AMF uses local policies related to the SLA with the HPLMN of the UE to determine whether HR-SBO allowed indication is sent to the V-SMF(s) for the PDU Sessions of the UE.</w:t>
      </w:r>
    </w:p>
    <w:p w14:paraId="19DEC492" w14:textId="77777777" w:rsidR="000C151B" w:rsidRDefault="000C151B" w:rsidP="000C151B">
      <w:pPr>
        <w:pStyle w:val="NO"/>
      </w:pPr>
      <w:r>
        <w:t>NOTE 2:</w:t>
      </w:r>
      <w:r>
        <w:tab/>
        <w:t>This means that if HR-SBO is allowed only for some users of the HPLMN and is not allowed for the UE being handed over, this will only be detected at a later step of the procedure i.e. at step 8.</w:t>
      </w:r>
    </w:p>
    <w:p w14:paraId="1227C4B2" w14:textId="77777777" w:rsidR="000C151B" w:rsidRDefault="000C151B" w:rsidP="000C151B">
      <w:pPr>
        <w:pStyle w:val="B1"/>
      </w:pPr>
      <w:r>
        <w:t>2.</w:t>
      </w:r>
      <w:r>
        <w:tab/>
        <w:t>Step 2 in Figure 4.23.7.3.2-1 of TS 23.502 [3] takes place.</w:t>
      </w:r>
    </w:p>
    <w:p w14:paraId="1AB1A839" w14:textId="77777777" w:rsidR="000C151B" w:rsidRDefault="000C151B" w:rsidP="000C151B">
      <w:pPr>
        <w:pStyle w:val="B1"/>
      </w:pPr>
      <w:r>
        <w:tab/>
        <w:t>If the T-AMF considers that HR-SBO is possible, the T-AMF selects a V-SMF supporting HR-SBO.</w:t>
      </w:r>
    </w:p>
    <w:p w14:paraId="2C8F5818" w14:textId="77777777" w:rsidR="000C151B" w:rsidRDefault="000C151B" w:rsidP="000C151B">
      <w:pPr>
        <w:pStyle w:val="B1"/>
      </w:pPr>
      <w:r>
        <w:t>2a</w:t>
      </w:r>
      <w:r>
        <w:tab/>
        <w:t>(V-SMF insertion or V-SMF change) step 2 in Figure 4.23.7.3.2-1 of TS 23.502 [3] takes place.</w:t>
      </w:r>
    </w:p>
    <w:p w14:paraId="12334BD7" w14:textId="77777777" w:rsidR="000C151B" w:rsidRDefault="000C151B" w:rsidP="000C151B">
      <w:pPr>
        <w:pStyle w:val="B1"/>
      </w:pPr>
      <w:r>
        <w:tab/>
      </w:r>
      <w:ins w:id="81" w:author="Huawei" w:date="2023-10-25T11:42:00Z">
        <w:r>
          <w:t>For V-SMF insertion and int</w:t>
        </w:r>
      </w:ins>
      <w:ins w:id="82" w:author="Huawei" w:date="2023-10-25T11:43:00Z">
        <w:r>
          <w:t>er</w:t>
        </w:r>
      </w:ins>
      <w:ins w:id="83" w:author="Huawei" w:date="2023-10-25T14:30:00Z">
        <w:r>
          <w:t xml:space="preserve"> VPLMN</w:t>
        </w:r>
      </w:ins>
      <w:ins w:id="84" w:author="Huawei" w:date="2023-10-25T11:42:00Z">
        <w:r>
          <w:t xml:space="preserve"> V-SMF change case</w:t>
        </w:r>
      </w:ins>
      <w:ins w:id="85" w:author="Huawei" w:date="2023-10-25T11:43:00Z">
        <w:r>
          <w:t xml:space="preserve">, </w:t>
        </w:r>
      </w:ins>
      <w:del w:id="86" w:author="Huawei" w:date="2023-10-25T11:43:00Z">
        <w:r w:rsidDel="003922AB">
          <w:delText>T</w:delText>
        </w:r>
      </w:del>
      <w:ins w:id="87" w:author="Huawei" w:date="2023-10-25T11:43:00Z">
        <w:r>
          <w:t>t</w:t>
        </w:r>
      </w:ins>
      <w:r>
        <w:t xml:space="preserve">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54F136A5" w14:textId="77777777" w:rsidR="000C151B" w:rsidRDefault="000C151B" w:rsidP="000C151B">
      <w:pPr>
        <w:pStyle w:val="B1"/>
      </w:pPr>
      <w:r>
        <w:t>2b</w:t>
      </w:r>
      <w:r>
        <w:tab/>
        <w:t>(V-SMF removal) steps 9 to 12b in Figure 4.23.7.3.2-1of TS 23.502 [3] take place.</w:t>
      </w:r>
    </w:p>
    <w:p w14:paraId="44CA32FB" w14:textId="77777777" w:rsidR="000C151B" w:rsidRDefault="000C151B" w:rsidP="000C151B">
      <w:pPr>
        <w:pStyle w:val="B1"/>
      </w:pPr>
      <w:r>
        <w:tab/>
        <w:t xml:space="preserve">The target AMF sends to H-SMF a </w:t>
      </w:r>
      <w:proofErr w:type="spellStart"/>
      <w:r>
        <w:t>Nsmf_PDUSession_CreateSMContext</w:t>
      </w:r>
      <w:proofErr w:type="spellEnd"/>
      <w:r>
        <w:t xml:space="preserve"> request as in step 9 in Figure 4.23.7.3.2-1 of TS 23.502 [3].</w:t>
      </w:r>
    </w:p>
    <w:p w14:paraId="1C129543" w14:textId="77777777" w:rsidR="000C151B" w:rsidRDefault="000C151B" w:rsidP="000C151B">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0FF4E929" w14:textId="77777777" w:rsidR="000C151B" w:rsidRDefault="000C151B" w:rsidP="000C151B">
      <w:pPr>
        <w:pStyle w:val="B1"/>
      </w:pPr>
      <w:r>
        <w:tab/>
        <w:t>For EAS discovery with Local DNS Server, the H-SMF selects a Local DNS Server.</w:t>
      </w:r>
    </w:p>
    <w:p w14:paraId="41A177C0" w14:textId="77777777" w:rsidR="000C151B" w:rsidRDefault="000C151B" w:rsidP="000C151B">
      <w:r>
        <w:t>Steps 3 to 5 are skipped if the UE moves with V-SMF removal.</w:t>
      </w:r>
    </w:p>
    <w:p w14:paraId="6A7BE0E1" w14:textId="77777777" w:rsidR="000C151B" w:rsidRDefault="000C151B" w:rsidP="000C151B">
      <w:pPr>
        <w:pStyle w:val="B1"/>
      </w:pPr>
      <w:r>
        <w:t>3.</w:t>
      </w:r>
      <w:r>
        <w:tab/>
        <w:t>(V-SMF insertion or V-SMF change) step 4 or step 5 in Figure 4.23.7.3.2-1 of TS 23.502 [3].</w:t>
      </w:r>
    </w:p>
    <w:p w14:paraId="2D6F19AA" w14:textId="77777777" w:rsidR="000C151B" w:rsidRDefault="000C151B" w:rsidP="000C151B">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1A386740" w14:textId="77777777" w:rsidR="000C151B" w:rsidRDefault="000C151B" w:rsidP="000C151B">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00DDC996" w14:textId="4952EF02" w:rsidR="000C151B" w:rsidDel="00053BD7" w:rsidRDefault="000C151B" w:rsidP="00053BD7">
      <w:pPr>
        <w:pStyle w:val="B1"/>
        <w:rPr>
          <w:del w:id="88" w:author="Tezcan Cogalan (Nokia)" w:date="2023-11-16T18:24:00Z"/>
        </w:rPr>
      </w:pPr>
      <w:r>
        <w:tab/>
        <w:t>In step 3b, if source and target V-SMFs belong to same VPLMN, the SM context includes Authorization Result for HR-SBO, VPLMN Specific Offloading Information</w:t>
      </w:r>
    </w:p>
    <w:p w14:paraId="578B2FF8" w14:textId="7E4C564C" w:rsidR="000C151B" w:rsidRDefault="000C151B" w:rsidP="00053BD7">
      <w:pPr>
        <w:pStyle w:val="B1"/>
      </w:pPr>
      <w:del w:id="89" w:author="Tezcan Cogalan (Nokia)" w:date="2023-11-16T18:24:00Z">
        <w:r w:rsidDel="00053BD7">
          <w:tab/>
          <w:delText xml:space="preserve">In </w:delText>
        </w:r>
        <w:r w:rsidRPr="00CA6118" w:rsidDel="00053BD7">
          <w:delText>step 3a and 3b</w:delText>
        </w:r>
      </w:del>
      <w:r>
        <w:t>, the SM context also includes (if previously received by source V-SMF from H-SMF in the case of V-SMF change) the HPLMN address information, and the DNS Server address provided by the HPLMN.</w:t>
      </w:r>
    </w:p>
    <w:p w14:paraId="11BC2AF1" w14:textId="2D5238B6" w:rsidR="000C151B" w:rsidRDefault="000C151B" w:rsidP="000C151B">
      <w:pPr>
        <w:pStyle w:val="B1"/>
        <w:rPr>
          <w:ins w:id="90" w:author="Huawei" w:date="2023-10-25T11:43:00Z"/>
        </w:rPr>
      </w:pPr>
      <w:r>
        <w:tab/>
        <w:t>In step</w:t>
      </w:r>
      <w:del w:id="91" w:author="Tezcan Cogalan (Nokia)" w:date="2023-11-16T18:24:00Z">
        <w:r w:rsidDel="00053BD7">
          <w:delText>s 3a and</w:delText>
        </w:r>
      </w:del>
      <w:r>
        <w:t xml:space="preserve"> 3b, the SM context may also include EAS information to be refreshed for EAS re-discovery, i.e. FQDN(s) corresponding to the old target DNAI selected </w:t>
      </w:r>
      <w:r w:rsidRPr="00CA6118">
        <w:t xml:space="preserve">by </w:t>
      </w:r>
      <w:del w:id="92" w:author="Tezcan Cogalan (Nokia)" w:date="2023-11-16T18:25:00Z">
        <w:r w:rsidRPr="00CA6118" w:rsidDel="00053BD7">
          <w:delText xml:space="preserve">the H-SMF (V-SMF insertion case) or </w:delText>
        </w:r>
      </w:del>
      <w:r w:rsidRPr="00CA6118">
        <w:t>the</w:t>
      </w:r>
      <w:r>
        <w:t xml:space="preserve"> source V-SMF (V-SMF change case).</w:t>
      </w:r>
    </w:p>
    <w:p w14:paraId="7AC8296D" w14:textId="28B776BB" w:rsidR="000C151B" w:rsidRDefault="000C151B" w:rsidP="000C151B">
      <w:pPr>
        <w:pStyle w:val="B1"/>
      </w:pPr>
      <w:ins w:id="93" w:author="Huawei" w:date="2023-10-25T11:43:00Z">
        <w:r>
          <w:tab/>
        </w:r>
      </w:ins>
    </w:p>
    <w:p w14:paraId="6BEA3E8B" w14:textId="77777777" w:rsidR="000C151B" w:rsidRDefault="000C151B" w:rsidP="000C151B">
      <w:pPr>
        <w:pStyle w:val="B1"/>
      </w:pPr>
      <w:r>
        <w:t>4.</w:t>
      </w:r>
      <w:r>
        <w:tab/>
        <w:t xml:space="preserve">(V-SMF insertion or V-SMF change) The (target) V-SMF </w:t>
      </w:r>
      <w:del w:id="94" w:author="Huawei" w:date="2023-10-25T15:07:00Z">
        <w:r w:rsidDel="006961D8">
          <w:delText xml:space="preserve">may </w:delText>
        </w:r>
      </w:del>
      <w:del w:id="95" w:author="Huawei" w:date="2023-10-25T15:08:00Z">
        <w:r w:rsidDel="006961D8">
          <w:delText>(re-)</w:delText>
        </w:r>
      </w:del>
      <w:r>
        <w:t>select</w:t>
      </w:r>
      <w:ins w:id="96" w:author="Huawei" w:date="2023-10-25T15:08:00Z">
        <w:r>
          <w:t>s</w:t>
        </w:r>
      </w:ins>
      <w:r>
        <w:t xml:space="preserve"> a </w:t>
      </w:r>
      <w:del w:id="97" w:author="Huawei" w:date="2023-10-25T15:08:00Z">
        <w:r w:rsidDel="006961D8">
          <w:delText>(</w:delText>
        </w:r>
      </w:del>
      <w:r>
        <w:t>new</w:t>
      </w:r>
      <w:del w:id="98" w:author="Huawei" w:date="2023-10-25T15:08:00Z">
        <w:r w:rsidDel="006961D8">
          <w:delText>)</w:delText>
        </w:r>
      </w:del>
      <w:r>
        <w:t xml:space="preserve"> V-EASDF e.g. based on the target UE location. The (target) V-SMF </w:t>
      </w:r>
      <w:del w:id="99" w:author="Huawei" w:date="2023-10-25T15:08:00Z">
        <w:r w:rsidDel="00F9644D">
          <w:delText xml:space="preserve">may </w:delText>
        </w:r>
      </w:del>
      <w:r>
        <w:t>invoke</w:t>
      </w:r>
      <w:ins w:id="100" w:author="Huawei" w:date="2023-10-25T15:08:00Z">
        <w:r>
          <w:t>s</w:t>
        </w:r>
      </w:ins>
      <w:r>
        <w:t xml:space="preserve"> </w:t>
      </w:r>
      <w:proofErr w:type="spellStart"/>
      <w:r>
        <w:t>Neasdf_DNSContext_Create</w:t>
      </w:r>
      <w:proofErr w:type="spellEnd"/>
      <w:r>
        <w:t xml:space="preserve"> including the DNN, S-NSSAI and HPLMN ID to obtain the new V-EASDF address.</w:t>
      </w:r>
    </w:p>
    <w:p w14:paraId="146E55C2" w14:textId="77777777" w:rsidR="000C151B" w:rsidRDefault="000C151B" w:rsidP="000C151B">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67DC9F4F" w14:textId="77777777" w:rsidR="000C151B" w:rsidRDefault="000C151B" w:rsidP="000C151B">
      <w:pPr>
        <w:pStyle w:val="B1"/>
      </w:pPr>
      <w:r>
        <w:tab/>
        <w:t>In the case of V-SMF change with inter PLMN mobility or intra PLMN mobility, the target V-SMF shall select a new V-EASDF if it is configured to use an EASDF for the PDU Session.</w:t>
      </w:r>
    </w:p>
    <w:p w14:paraId="15D87D82" w14:textId="77777777" w:rsidR="000C151B" w:rsidRDefault="000C151B" w:rsidP="000C151B">
      <w:pPr>
        <w:pStyle w:val="B1"/>
      </w:pPr>
      <w:r>
        <w:lastRenderedPageBreak/>
        <w:tab/>
        <w:t>To support EAS discovery with local DNS server as described in clause 6.7.2.4, the (target) V-SMF (re-)selects a local DNS server, e.g. based on the target UE location.</w:t>
      </w:r>
    </w:p>
    <w:p w14:paraId="2D53959B" w14:textId="77777777" w:rsidR="000C151B" w:rsidRDefault="000C151B" w:rsidP="000C151B">
      <w:pPr>
        <w:pStyle w:val="B1"/>
      </w:pPr>
      <w:r>
        <w:t>5.</w:t>
      </w:r>
      <w:r>
        <w:tab/>
        <w:t>(V-SMF insertion or V-SMF change) The (target) V-SMF may perform UL CL/BP and local PSA insertion/change/removal as described in step 2 of Figure 6.7.2.2-1.</w:t>
      </w:r>
    </w:p>
    <w:p w14:paraId="7A9F29AE" w14:textId="77777777" w:rsidR="000C151B" w:rsidRDefault="000C151B" w:rsidP="000C151B">
      <w:pPr>
        <w:pStyle w:val="NO"/>
      </w:pPr>
      <w:r>
        <w:t>NOTE 3:</w:t>
      </w:r>
      <w:r>
        <w:tab/>
        <w:t>When there are other V-UPF(s) between UL CL/BP and H-UPF, the (target) V-SMF sets up user plane between this ULCL/BP and the V-UPF.</w:t>
      </w:r>
    </w:p>
    <w:p w14:paraId="470EF843" w14:textId="77777777" w:rsidR="000C151B" w:rsidRDefault="000C151B" w:rsidP="000C151B">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24570C84" w14:textId="77777777" w:rsidR="000C151B" w:rsidRDefault="000C151B" w:rsidP="000C151B">
      <w:r>
        <w:t>The handover procedure further continues as defined in steps 14 onwards of Figure 4.23.7.3.2-1 of TS 23.502 [3] and then per clause 4.23.7.3.3 of TS 23.502 [3], with clause 4.23.7.3.3 of TS 23.502 [3] modified as follows:</w:t>
      </w:r>
    </w:p>
    <w:p w14:paraId="3A87E631" w14:textId="77777777" w:rsidR="000C151B" w:rsidRDefault="000C151B" w:rsidP="000C151B">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0A96AF29" w14:textId="77777777" w:rsidR="000C151B" w:rsidRDefault="000C151B" w:rsidP="000C151B">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51CA64B3" w14:textId="77777777" w:rsidR="000C151B" w:rsidRDefault="000C151B" w:rsidP="000C151B">
      <w:pPr>
        <w:pStyle w:val="B1"/>
      </w:pPr>
      <w:r>
        <w:tab/>
        <w:t>If the UE indicated support of refreshing stale EAS information, the V-SMF may also provide an EAS rediscovery indication and EAS information to be refreshed for EAS re-discovery if received in step 3 to the H-SMF.</w:t>
      </w:r>
    </w:p>
    <w:p w14:paraId="5C8618B1" w14:textId="77777777" w:rsidR="000C151B" w:rsidRDefault="000C151B" w:rsidP="000C151B">
      <w:pPr>
        <w:pStyle w:val="B1"/>
      </w:pPr>
      <w:r>
        <w:tab/>
        <w:t xml:space="preserve">This </w:t>
      </w:r>
      <w:proofErr w:type="spellStart"/>
      <w:r>
        <w:t>Nsmf_PDUSession_UpdateSMContext</w:t>
      </w:r>
      <w:proofErr w:type="spellEnd"/>
      <w:r>
        <w:t xml:space="preserve"> Request triggers steps 8 to 11.</w:t>
      </w:r>
    </w:p>
    <w:p w14:paraId="1F6E2D32" w14:textId="77777777" w:rsidR="000C151B" w:rsidRDefault="000C151B" w:rsidP="000C151B">
      <w:pPr>
        <w:pStyle w:val="B1"/>
      </w:pPr>
      <w:r>
        <w:t>8.</w:t>
      </w:r>
      <w:r>
        <w:tab/>
        <w:t>(V-SMF insertion or V-SMF change): If the UE has changed of serving VPLMN or has moved from HPLMN to a VPLMN, the H-SMF:</w:t>
      </w:r>
    </w:p>
    <w:p w14:paraId="60C8AA68" w14:textId="77777777" w:rsidR="000C151B" w:rsidRDefault="000C151B" w:rsidP="000C151B">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0D3E506B" w14:textId="77777777" w:rsidR="000C151B" w:rsidRDefault="000C151B" w:rsidP="000C151B">
      <w:pPr>
        <w:pStyle w:val="B2"/>
      </w:pPr>
      <w:r>
        <w:t>-</w:t>
      </w:r>
      <w:r>
        <w:tab/>
        <w:t>authorizes the request for HR-SBO based on the SM subscription data (i.e., HR-SBO authorization indication); and</w:t>
      </w:r>
    </w:p>
    <w:p w14:paraId="2A9FDD48" w14:textId="77777777" w:rsidR="000C151B" w:rsidRDefault="000C151B" w:rsidP="000C151B">
      <w:pPr>
        <w:pStyle w:val="B2"/>
      </w:pPr>
      <w:r>
        <w:t>-</w:t>
      </w:r>
      <w:r>
        <w:tab/>
        <w:t>If the HR-SBO is authorized, retrieves the VPLMN Specific Offloading Policy from H-PCF.</w:t>
      </w:r>
    </w:p>
    <w:p w14:paraId="51F8E6C7" w14:textId="77777777" w:rsidR="000C151B" w:rsidRDefault="000C151B" w:rsidP="000C151B">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54BA2F0B" w14:textId="77777777" w:rsidR="000C151B" w:rsidRDefault="000C151B" w:rsidP="000C151B">
      <w:pPr>
        <w:pStyle w:val="B1"/>
      </w:pPr>
      <w:r>
        <w:tab/>
        <w:t>The H-SMF furthermore provides V-SMF with</w:t>
      </w:r>
      <w:ins w:id="101" w:author="Huawei" w:date="2023-10-25T15:13:00Z">
        <w:r>
          <w:t xml:space="preserve"> PCO including</w:t>
        </w:r>
      </w:ins>
      <w:r>
        <w:t xml:space="preserve"> EAS rediscovery indication and impact field </w:t>
      </w:r>
      <w:del w:id="102" w:author="Huawei" w:date="2023-10-25T15:13:00Z">
        <w:r w:rsidDel="00DB080F">
          <w:delText xml:space="preserve">to be sent to the UE </w:delText>
        </w:r>
      </w:del>
      <w:r>
        <w:t>based on the EAS information to be refreshed for EAS re-discovery if received at step 7.</w:t>
      </w:r>
    </w:p>
    <w:p w14:paraId="05AB8F2B" w14:textId="77777777" w:rsidR="000C151B" w:rsidRDefault="000C151B" w:rsidP="000C151B">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21A013C1" w14:textId="77777777" w:rsidR="000C151B" w:rsidRDefault="000C151B" w:rsidP="000C151B">
      <w:pPr>
        <w:pStyle w:val="B1"/>
      </w:pPr>
      <w:r>
        <w:tab/>
        <w:t>If the request for HR-SBO is not authorized and a V-EASDF context had been created, the V-SMF deletes the DNS context from the selected V-EASDF, and the subsequent steps related to the HR-SBO in this procedure are skipped.</w:t>
      </w:r>
    </w:p>
    <w:p w14:paraId="15229042" w14:textId="77777777" w:rsidR="000C151B" w:rsidRDefault="000C151B" w:rsidP="000C151B">
      <w:pPr>
        <w:pStyle w:val="B1"/>
      </w:pPr>
      <w:r>
        <w:t>10.</w:t>
      </w:r>
      <w:r>
        <w:tab/>
        <w:t>(V-SMF insertion or V-SMF change): The (target) V-SMF configures the V-EASDF with the DNS handling rules as defined in step 3 of Figure 6.7.2.2-1.</w:t>
      </w:r>
    </w:p>
    <w:p w14:paraId="6A04EFD8" w14:textId="77777777" w:rsidR="000C151B" w:rsidRDefault="000C151B" w:rsidP="000C151B">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5A721054" w14:textId="77777777" w:rsidR="000C151B" w:rsidRDefault="000C151B" w:rsidP="000C151B">
      <w:pPr>
        <w:pStyle w:val="B1"/>
      </w:pPr>
      <w:r>
        <w:tab/>
        <w:t xml:space="preserve">The (target) V-SMF may configure the </w:t>
      </w:r>
      <w:ins w:id="103" w:author="Huawei" w:date="2023-10-25T15:14:00Z">
        <w:r>
          <w:t>UL</w:t>
        </w:r>
      </w:ins>
      <w:ins w:id="104" w:author="Huawei" w:date="2023-10-25T15:15:00Z">
        <w:r>
          <w:t>CL/L-</w:t>
        </w:r>
        <w:proofErr w:type="spellStart"/>
        <w:r>
          <w:t>PSA</w:t>
        </w:r>
      </w:ins>
      <w:del w:id="105" w:author="Huawei" w:date="2023-10-25T15:14:00Z">
        <w:r w:rsidDel="003135B4">
          <w:delText xml:space="preserve">V-UPF </w:delText>
        </w:r>
      </w:del>
      <w:r>
        <w:t>selected</w:t>
      </w:r>
      <w:proofErr w:type="spellEnd"/>
      <w:r>
        <w:t xml:space="preserve"> in the step 5 to forward DNS messages to V-EASDF.</w:t>
      </w:r>
    </w:p>
    <w:p w14:paraId="64E93EB4" w14:textId="78C3DC2F" w:rsidR="000C151B" w:rsidRDefault="000C151B" w:rsidP="000C151B">
      <w:pPr>
        <w:pStyle w:val="B1"/>
      </w:pPr>
      <w:r>
        <w:lastRenderedPageBreak/>
        <w:tab/>
        <w:t xml:space="preserve">When the V-SMF is configured to use EAS discovery with V-EASDF using IP replacement mechanism as described in clause 6.7.2.5, the (target) V-SMF configures the </w:t>
      </w:r>
      <w:ins w:id="106" w:author="taoyuan" w:date="2023-11-15T23:32:00Z">
        <w:r w:rsidR="00935151">
          <w:t>UL CL/</w:t>
        </w:r>
      </w:ins>
      <w:ins w:id="107" w:author="Huawei" w:date="2023-10-25T15:16:00Z">
        <w:r>
          <w:t>L-</w:t>
        </w:r>
        <w:proofErr w:type="spellStart"/>
        <w:r>
          <w:t>PSA</w:t>
        </w:r>
      </w:ins>
      <w:del w:id="108" w:author="Huawei" w:date="2023-10-25T15:16:00Z">
        <w:r w:rsidDel="00EC292A">
          <w:delText xml:space="preserve">(target) UPF </w:delText>
        </w:r>
      </w:del>
      <w:r>
        <w:t>in</w:t>
      </w:r>
      <w:proofErr w:type="spellEnd"/>
      <w:r>
        <w:t xml:space="preserve"> the VPLMN with the IP replacement information (i.e. IP address of the DNS server provided by the HPLMN, the selected V-EASDF IP address and port number and DNS traffic filtering rules related with when IP replacement applies).</w:t>
      </w:r>
    </w:p>
    <w:p w14:paraId="63177793" w14:textId="77777777" w:rsidR="000C151B" w:rsidRDefault="000C151B" w:rsidP="000C151B">
      <w:pPr>
        <w:pStyle w:val="B1"/>
      </w:pPr>
      <w:r>
        <w:t>11.</w:t>
      </w:r>
      <w:r>
        <w:tab/>
        <w:t>(V-SMF insertion or V-SMF change): The target V-SMF sends the PCO for the UE (received at step 9) in a PDU Session Modification Command sent to the UE.</w:t>
      </w:r>
    </w:p>
    <w:p w14:paraId="165329BB" w14:textId="77777777" w:rsidR="000C151B" w:rsidRDefault="000C151B" w:rsidP="000C151B">
      <w:pPr>
        <w:pStyle w:val="B1"/>
      </w:pPr>
      <w:r>
        <w:tab/>
        <w:t>(</w:t>
      </w:r>
      <w:del w:id="109" w:author="Huawei" w:date="2023-10-25T14:33:00Z">
        <w:r w:rsidDel="00E357DC">
          <w:delText xml:space="preserve">In the case of </w:delText>
        </w:r>
      </w:del>
      <w:r>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del w:id="110" w:author="Huawei" w:date="2023-11-03T23:20:00Z">
        <w:r w:rsidDel="003F1D6C">
          <w:delText xml:space="preserve"> and impact field</w:delText>
        </w:r>
      </w:del>
      <w:r>
        <w:t>.</w:t>
      </w:r>
    </w:p>
    <w:p w14:paraId="0F74B0EB" w14:textId="77777777" w:rsidR="000C151B" w:rsidRDefault="000C151B" w:rsidP="000C151B">
      <w:pPr>
        <w:pStyle w:val="B1"/>
      </w:pPr>
      <w:r>
        <w:t>12.</w:t>
      </w:r>
      <w:r>
        <w:tab/>
        <w:t>(V-SMF change or removal</w:t>
      </w:r>
      <w:del w:id="111" w:author="Huawei" w:date="2023-10-25T14:33:00Z">
        <w:r w:rsidDel="00E357DC">
          <w:delText xml:space="preserve"> case</w:delText>
        </w:r>
      </w:del>
      <w:r>
        <w:t>)</w:t>
      </w:r>
      <w:ins w:id="112" w:author="Huawei" w:date="2023-10-25T14:33:00Z">
        <w:r>
          <w:t>:</w:t>
        </w:r>
      </w:ins>
      <w:r>
        <w:t xml:space="preserve">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0AB3F3E0" w14:textId="77777777" w:rsidR="000C151B" w:rsidRDefault="000C151B" w:rsidP="000C151B">
      <w:pPr>
        <w:pStyle w:val="B1"/>
      </w:pPr>
      <w:r>
        <w:tab/>
        <w:t>(</w:t>
      </w:r>
      <w:del w:id="113" w:author="Huawei" w:date="2023-10-25T14:33:00Z">
        <w:r w:rsidDel="00E357DC">
          <w:delText xml:space="preserve">In the case of </w:delText>
        </w:r>
      </w:del>
      <w:r>
        <w:t>V-SMF insertion)</w:t>
      </w:r>
      <w:ins w:id="114" w:author="Huawei" w:date="2023-10-25T14:33:00Z">
        <w:r>
          <w:t>:</w:t>
        </w:r>
      </w:ins>
      <w:r>
        <w:t xml:space="preserve">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349F9D4F" w14:textId="77777777" w:rsidR="000C151B" w:rsidRDefault="000C151B" w:rsidP="000C151B">
      <w:pPr>
        <w:pStyle w:val="NO"/>
      </w:pPr>
      <w:r>
        <w:t>NOTE 4:</w:t>
      </w:r>
      <w:r>
        <w:tab/>
        <w:t>Re-selecting the old V-EASDF to reuse the existing DNS context in the case of intra-PLMN inter V-SMF mobility is not supported in this release of the specification.</w:t>
      </w:r>
    </w:p>
    <w:p w14:paraId="6A62BDBB" w14:textId="112492C8" w:rsidR="000C151B" w:rsidRDefault="000C151B" w:rsidP="000C151B">
      <w:pPr>
        <w:pStyle w:val="B1"/>
      </w:pPr>
      <w:r>
        <w:t>13.</w:t>
      </w:r>
      <w:r>
        <w:tab/>
        <w:t>If the AF had subscribed in step 0 and a serving PLMN change occurred towards a PLMN where local traffic offload is possible for the PDU Session, the H-SMF notifies the AF indicating the target serving PLMN ID</w:t>
      </w:r>
      <w:ins w:id="115" w:author="Tezcan Cogalan (Nokia)" w:date="2023-11-16T18:27:00Z">
        <w:r w:rsidR="00EB313A" w:rsidRPr="00EB313A">
          <w:t xml:space="preserve"> </w:t>
        </w:r>
        <w:r w:rsidR="00EB313A" w:rsidRPr="00726A40">
          <w:t xml:space="preserve">and DNN, S-NSSAI of the </w:t>
        </w:r>
        <w:r w:rsidR="00EB313A">
          <w:t>H</w:t>
        </w:r>
        <w:r w:rsidR="00EB313A" w:rsidRPr="00726A40">
          <w:t>PLMN</w:t>
        </w:r>
      </w:ins>
      <w:r>
        <w:t>. This may take place as soon as the H-SMF has received an indication of Handover Complete.</w:t>
      </w:r>
    </w:p>
    <w:p w14:paraId="6915AD8F" w14:textId="77777777" w:rsidR="000C151B" w:rsidRDefault="000C151B" w:rsidP="000C151B">
      <w:pPr>
        <w:pStyle w:val="B1"/>
      </w:pPr>
      <w:r>
        <w:t>14.</w:t>
      </w:r>
      <w:r>
        <w:tab/>
        <w:t>EAS discovery procedure by UE may take place:</w:t>
      </w:r>
    </w:p>
    <w:p w14:paraId="7FB04619" w14:textId="77777777" w:rsidR="000C151B" w:rsidRDefault="000C151B" w:rsidP="000C151B">
      <w:pPr>
        <w:pStyle w:val="B2"/>
      </w:pPr>
      <w:r>
        <w:tab/>
        <w:t>(V-SMF change or V-SMF insertion)</w:t>
      </w:r>
      <w:ins w:id="116" w:author="Huawei" w:date="2023-10-25T14:33:00Z">
        <w:r>
          <w:t>:</w:t>
        </w:r>
      </w:ins>
      <w:r>
        <w:t xml:space="preserve"> EAS Discovery procedure with V-EASDF for HR-SBO (according to clause 6.7.2.3), with Local DNS for HR-SBO (according to clause 6.7.2.4), or with V-EASDF using IP replacement mechanism (according to clause 6.7.2.5); or</w:t>
      </w:r>
    </w:p>
    <w:p w14:paraId="287E36A7" w14:textId="77777777" w:rsidR="000C151B" w:rsidRDefault="000C151B" w:rsidP="000C151B">
      <w:pPr>
        <w:pStyle w:val="B2"/>
      </w:pPr>
      <w:bookmarkStart w:id="117" w:name="_CR6_7_2_7"/>
      <w:bookmarkEnd w:id="117"/>
      <w:r>
        <w:tab/>
        <w:t>(V-SMF removal)</w:t>
      </w:r>
      <w:ins w:id="118" w:author="Huawei" w:date="2023-10-25T14:33:00Z">
        <w:r>
          <w:t>:</w:t>
        </w:r>
      </w:ins>
      <w:r>
        <w:t xml:space="preserve"> EAS Discovery procedure with EASDF or Local DNS Server (according to clause 6.2.3.2).</w:t>
      </w:r>
    </w:p>
    <w:p w14:paraId="0562A869" w14:textId="77777777" w:rsidR="00F02668" w:rsidRPr="000C151B" w:rsidRDefault="00F02668"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B2874" w14:textId="77777777" w:rsidR="000E1CA1" w:rsidRDefault="000E1CA1">
      <w:r>
        <w:separator/>
      </w:r>
    </w:p>
  </w:endnote>
  <w:endnote w:type="continuationSeparator" w:id="0">
    <w:p w14:paraId="2FC54F1D" w14:textId="77777777" w:rsidR="000E1CA1" w:rsidRDefault="000E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4E0B0" w14:textId="77777777" w:rsidR="000E1CA1" w:rsidRDefault="000E1CA1">
      <w:r>
        <w:separator/>
      </w:r>
    </w:p>
  </w:footnote>
  <w:footnote w:type="continuationSeparator" w:id="0">
    <w:p w14:paraId="0E9D5936" w14:textId="77777777" w:rsidR="000E1CA1" w:rsidRDefault="000E1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4901598">
    <w:abstractNumId w:val="30"/>
  </w:num>
  <w:num w:numId="2" w16cid:durableId="1942373479">
    <w:abstractNumId w:val="33"/>
  </w:num>
  <w:num w:numId="3" w16cid:durableId="1388258566">
    <w:abstractNumId w:val="29"/>
  </w:num>
  <w:num w:numId="4" w16cid:durableId="2101414328">
    <w:abstractNumId w:val="31"/>
  </w:num>
  <w:num w:numId="5" w16cid:durableId="1077629323">
    <w:abstractNumId w:val="26"/>
  </w:num>
  <w:num w:numId="6" w16cid:durableId="1895115265">
    <w:abstractNumId w:val="37"/>
  </w:num>
  <w:num w:numId="7" w16cid:durableId="1039166615">
    <w:abstractNumId w:val="41"/>
  </w:num>
  <w:num w:numId="8" w16cid:durableId="1581253664">
    <w:abstractNumId w:val="18"/>
  </w:num>
  <w:num w:numId="9" w16cid:durableId="179964477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774679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308823032">
    <w:abstractNumId w:val="10"/>
  </w:num>
  <w:num w:numId="12" w16cid:durableId="44379217">
    <w:abstractNumId w:val="34"/>
  </w:num>
  <w:num w:numId="13" w16cid:durableId="420682192">
    <w:abstractNumId w:val="8"/>
  </w:num>
  <w:num w:numId="14" w16cid:durableId="601298834">
    <w:abstractNumId w:val="7"/>
  </w:num>
  <w:num w:numId="15" w16cid:durableId="1329821325">
    <w:abstractNumId w:val="6"/>
  </w:num>
  <w:num w:numId="16" w16cid:durableId="1376811664">
    <w:abstractNumId w:val="5"/>
  </w:num>
  <w:num w:numId="17" w16cid:durableId="1131486110">
    <w:abstractNumId w:val="4"/>
  </w:num>
  <w:num w:numId="18" w16cid:durableId="479927672">
    <w:abstractNumId w:val="3"/>
  </w:num>
  <w:num w:numId="19" w16cid:durableId="280116255">
    <w:abstractNumId w:val="2"/>
  </w:num>
  <w:num w:numId="20" w16cid:durableId="1101607974">
    <w:abstractNumId w:val="1"/>
  </w:num>
  <w:num w:numId="21" w16cid:durableId="1234199181">
    <w:abstractNumId w:val="0"/>
  </w:num>
  <w:num w:numId="22" w16cid:durableId="1120103888">
    <w:abstractNumId w:val="35"/>
  </w:num>
  <w:num w:numId="23" w16cid:durableId="1458646229">
    <w:abstractNumId w:val="12"/>
  </w:num>
  <w:num w:numId="24" w16cid:durableId="749350306">
    <w:abstractNumId w:val="11"/>
  </w:num>
  <w:num w:numId="25" w16cid:durableId="1822454980">
    <w:abstractNumId w:val="15"/>
  </w:num>
  <w:num w:numId="26" w16cid:durableId="434331944">
    <w:abstractNumId w:val="25"/>
  </w:num>
  <w:num w:numId="27" w16cid:durableId="788202667">
    <w:abstractNumId w:val="28"/>
  </w:num>
  <w:num w:numId="28" w16cid:durableId="146871782">
    <w:abstractNumId w:val="22"/>
  </w:num>
  <w:num w:numId="29" w16cid:durableId="588345475">
    <w:abstractNumId w:val="42"/>
  </w:num>
  <w:num w:numId="30" w16cid:durableId="673462239">
    <w:abstractNumId w:val="43"/>
  </w:num>
  <w:num w:numId="31" w16cid:durableId="1562593101">
    <w:abstractNumId w:val="16"/>
  </w:num>
  <w:num w:numId="32" w16cid:durableId="818500696">
    <w:abstractNumId w:val="23"/>
  </w:num>
  <w:num w:numId="33" w16cid:durableId="361132567">
    <w:abstractNumId w:val="20"/>
  </w:num>
  <w:num w:numId="34" w16cid:durableId="411436472">
    <w:abstractNumId w:val="14"/>
  </w:num>
  <w:num w:numId="35" w16cid:durableId="1318800964">
    <w:abstractNumId w:val="13"/>
  </w:num>
  <w:num w:numId="36" w16cid:durableId="1708406037">
    <w:abstractNumId w:val="38"/>
  </w:num>
  <w:num w:numId="37" w16cid:durableId="731461373">
    <w:abstractNumId w:val="40"/>
  </w:num>
  <w:num w:numId="38" w16cid:durableId="570502909">
    <w:abstractNumId w:val="36"/>
  </w:num>
  <w:num w:numId="39" w16cid:durableId="5521884">
    <w:abstractNumId w:val="24"/>
  </w:num>
  <w:num w:numId="40" w16cid:durableId="841165596">
    <w:abstractNumId w:val="27"/>
  </w:num>
  <w:num w:numId="41" w16cid:durableId="2084595770">
    <w:abstractNumId w:val="39"/>
  </w:num>
  <w:num w:numId="42" w16cid:durableId="1340549330">
    <w:abstractNumId w:val="19"/>
  </w:num>
  <w:num w:numId="43" w16cid:durableId="23748030">
    <w:abstractNumId w:val="32"/>
  </w:num>
  <w:num w:numId="44" w16cid:durableId="2036883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30353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rson w15:author="taoyuan">
    <w15:presenceInfo w15:providerId="AD" w15:userId="S::taoyuan@cictmobile.partner.onmschina.cn::a36686e6-2adc-4196-b9f7-d1ca5857dbe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53BD7"/>
    <w:rsid w:val="00062B73"/>
    <w:rsid w:val="00062DBD"/>
    <w:rsid w:val="00067A94"/>
    <w:rsid w:val="00070984"/>
    <w:rsid w:val="00085B77"/>
    <w:rsid w:val="00087ADC"/>
    <w:rsid w:val="000A1AF2"/>
    <w:rsid w:val="000A6394"/>
    <w:rsid w:val="000B05EC"/>
    <w:rsid w:val="000B12E8"/>
    <w:rsid w:val="000B6EFE"/>
    <w:rsid w:val="000B7FED"/>
    <w:rsid w:val="000C038A"/>
    <w:rsid w:val="000C151B"/>
    <w:rsid w:val="000C23E7"/>
    <w:rsid w:val="000C6598"/>
    <w:rsid w:val="000D0503"/>
    <w:rsid w:val="000D29E0"/>
    <w:rsid w:val="000D44B3"/>
    <w:rsid w:val="000D4A2B"/>
    <w:rsid w:val="000E1CA1"/>
    <w:rsid w:val="001046C4"/>
    <w:rsid w:val="00104D90"/>
    <w:rsid w:val="00117BB3"/>
    <w:rsid w:val="0012024F"/>
    <w:rsid w:val="001247E1"/>
    <w:rsid w:val="00124B81"/>
    <w:rsid w:val="00124DBC"/>
    <w:rsid w:val="001430AD"/>
    <w:rsid w:val="00143CBA"/>
    <w:rsid w:val="00145D43"/>
    <w:rsid w:val="00145E54"/>
    <w:rsid w:val="0015003E"/>
    <w:rsid w:val="0015746D"/>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D0CB2"/>
    <w:rsid w:val="001E390A"/>
    <w:rsid w:val="001E41F3"/>
    <w:rsid w:val="001E431A"/>
    <w:rsid w:val="002005FF"/>
    <w:rsid w:val="002016DC"/>
    <w:rsid w:val="002068CA"/>
    <w:rsid w:val="00225BAF"/>
    <w:rsid w:val="00240E7F"/>
    <w:rsid w:val="00243609"/>
    <w:rsid w:val="0024364F"/>
    <w:rsid w:val="00243C02"/>
    <w:rsid w:val="00250F8F"/>
    <w:rsid w:val="0026004D"/>
    <w:rsid w:val="00262FFC"/>
    <w:rsid w:val="00263AD0"/>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0C5C"/>
    <w:rsid w:val="0036231A"/>
    <w:rsid w:val="00372664"/>
    <w:rsid w:val="00374DD4"/>
    <w:rsid w:val="00380793"/>
    <w:rsid w:val="00384EFE"/>
    <w:rsid w:val="0039031C"/>
    <w:rsid w:val="003A6E0D"/>
    <w:rsid w:val="003B01CD"/>
    <w:rsid w:val="003C248C"/>
    <w:rsid w:val="003E0A10"/>
    <w:rsid w:val="003E1A36"/>
    <w:rsid w:val="003E2452"/>
    <w:rsid w:val="003F5830"/>
    <w:rsid w:val="004036CC"/>
    <w:rsid w:val="00403788"/>
    <w:rsid w:val="004059E8"/>
    <w:rsid w:val="00410211"/>
    <w:rsid w:val="00410371"/>
    <w:rsid w:val="0041316D"/>
    <w:rsid w:val="00414882"/>
    <w:rsid w:val="004242F1"/>
    <w:rsid w:val="00424BF4"/>
    <w:rsid w:val="00430665"/>
    <w:rsid w:val="0043649C"/>
    <w:rsid w:val="0044267A"/>
    <w:rsid w:val="004530FD"/>
    <w:rsid w:val="00471A8D"/>
    <w:rsid w:val="00483E4D"/>
    <w:rsid w:val="00484AD6"/>
    <w:rsid w:val="004A0B4A"/>
    <w:rsid w:val="004A565E"/>
    <w:rsid w:val="004A79A1"/>
    <w:rsid w:val="004B0FFC"/>
    <w:rsid w:val="004B75B7"/>
    <w:rsid w:val="004C1D84"/>
    <w:rsid w:val="004C5A75"/>
    <w:rsid w:val="004C779F"/>
    <w:rsid w:val="004C7F60"/>
    <w:rsid w:val="004D0AF7"/>
    <w:rsid w:val="004D2F7A"/>
    <w:rsid w:val="004D5C47"/>
    <w:rsid w:val="004D6A8F"/>
    <w:rsid w:val="004E174E"/>
    <w:rsid w:val="004E782D"/>
    <w:rsid w:val="004F44DC"/>
    <w:rsid w:val="004F5C30"/>
    <w:rsid w:val="00512B7F"/>
    <w:rsid w:val="00512F6A"/>
    <w:rsid w:val="0051580D"/>
    <w:rsid w:val="00532583"/>
    <w:rsid w:val="00535405"/>
    <w:rsid w:val="00536A4C"/>
    <w:rsid w:val="00540571"/>
    <w:rsid w:val="00541085"/>
    <w:rsid w:val="00544A50"/>
    <w:rsid w:val="00547111"/>
    <w:rsid w:val="0055183C"/>
    <w:rsid w:val="00551A0A"/>
    <w:rsid w:val="00555443"/>
    <w:rsid w:val="005563D3"/>
    <w:rsid w:val="005631CC"/>
    <w:rsid w:val="00570770"/>
    <w:rsid w:val="00592D74"/>
    <w:rsid w:val="00592E6A"/>
    <w:rsid w:val="005943FD"/>
    <w:rsid w:val="005A5B2A"/>
    <w:rsid w:val="005B4877"/>
    <w:rsid w:val="005C4E14"/>
    <w:rsid w:val="005E019D"/>
    <w:rsid w:val="005E2C44"/>
    <w:rsid w:val="005E2E96"/>
    <w:rsid w:val="005E43A0"/>
    <w:rsid w:val="005F0EE1"/>
    <w:rsid w:val="006030A5"/>
    <w:rsid w:val="00617DF5"/>
    <w:rsid w:val="00621188"/>
    <w:rsid w:val="00621A6E"/>
    <w:rsid w:val="006257ED"/>
    <w:rsid w:val="0065339F"/>
    <w:rsid w:val="00655446"/>
    <w:rsid w:val="00664CD6"/>
    <w:rsid w:val="00665C47"/>
    <w:rsid w:val="006674AB"/>
    <w:rsid w:val="00687C4F"/>
    <w:rsid w:val="00691467"/>
    <w:rsid w:val="0069428B"/>
    <w:rsid w:val="00694D18"/>
    <w:rsid w:val="00695808"/>
    <w:rsid w:val="006A4098"/>
    <w:rsid w:val="006A7183"/>
    <w:rsid w:val="006B30AD"/>
    <w:rsid w:val="006B3723"/>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64FC3"/>
    <w:rsid w:val="00784435"/>
    <w:rsid w:val="00790E28"/>
    <w:rsid w:val="00792342"/>
    <w:rsid w:val="007977A8"/>
    <w:rsid w:val="007A3E3E"/>
    <w:rsid w:val="007B024F"/>
    <w:rsid w:val="007B3EDD"/>
    <w:rsid w:val="007B4D72"/>
    <w:rsid w:val="007B512A"/>
    <w:rsid w:val="007C2097"/>
    <w:rsid w:val="007C5C4E"/>
    <w:rsid w:val="007D6A07"/>
    <w:rsid w:val="007D6D6F"/>
    <w:rsid w:val="007E1F54"/>
    <w:rsid w:val="007F324A"/>
    <w:rsid w:val="007F47A9"/>
    <w:rsid w:val="007F7259"/>
    <w:rsid w:val="00801BFB"/>
    <w:rsid w:val="008040A8"/>
    <w:rsid w:val="00811CBD"/>
    <w:rsid w:val="00823FAA"/>
    <w:rsid w:val="008279FA"/>
    <w:rsid w:val="00827EAB"/>
    <w:rsid w:val="00830C23"/>
    <w:rsid w:val="00840558"/>
    <w:rsid w:val="00855864"/>
    <w:rsid w:val="0085784E"/>
    <w:rsid w:val="008626E7"/>
    <w:rsid w:val="00870EE7"/>
    <w:rsid w:val="008741DB"/>
    <w:rsid w:val="008761EB"/>
    <w:rsid w:val="00877BCC"/>
    <w:rsid w:val="00880F9E"/>
    <w:rsid w:val="008863B9"/>
    <w:rsid w:val="00891D83"/>
    <w:rsid w:val="00891DB3"/>
    <w:rsid w:val="00893466"/>
    <w:rsid w:val="008A1E0B"/>
    <w:rsid w:val="008A441E"/>
    <w:rsid w:val="008A45A6"/>
    <w:rsid w:val="008B03AD"/>
    <w:rsid w:val="008B505D"/>
    <w:rsid w:val="008B7DF4"/>
    <w:rsid w:val="008C495B"/>
    <w:rsid w:val="008C603C"/>
    <w:rsid w:val="008D42D9"/>
    <w:rsid w:val="008E1F11"/>
    <w:rsid w:val="008E34D3"/>
    <w:rsid w:val="008E3AE7"/>
    <w:rsid w:val="008E7127"/>
    <w:rsid w:val="008F0C28"/>
    <w:rsid w:val="008F3789"/>
    <w:rsid w:val="008F686C"/>
    <w:rsid w:val="00903451"/>
    <w:rsid w:val="00912530"/>
    <w:rsid w:val="009148DE"/>
    <w:rsid w:val="00915C1A"/>
    <w:rsid w:val="00925E9D"/>
    <w:rsid w:val="00933D42"/>
    <w:rsid w:val="00935151"/>
    <w:rsid w:val="00936407"/>
    <w:rsid w:val="00941E30"/>
    <w:rsid w:val="009530A7"/>
    <w:rsid w:val="009552CF"/>
    <w:rsid w:val="0096314B"/>
    <w:rsid w:val="00964EA0"/>
    <w:rsid w:val="00965BF3"/>
    <w:rsid w:val="00966898"/>
    <w:rsid w:val="00971B39"/>
    <w:rsid w:val="009745AD"/>
    <w:rsid w:val="009777D9"/>
    <w:rsid w:val="0098011E"/>
    <w:rsid w:val="00991B88"/>
    <w:rsid w:val="00995856"/>
    <w:rsid w:val="009A3E93"/>
    <w:rsid w:val="009A4DAB"/>
    <w:rsid w:val="009A5753"/>
    <w:rsid w:val="009A579D"/>
    <w:rsid w:val="009A7EE9"/>
    <w:rsid w:val="009B3536"/>
    <w:rsid w:val="009C1928"/>
    <w:rsid w:val="009C439E"/>
    <w:rsid w:val="009C7DF8"/>
    <w:rsid w:val="009C7F6F"/>
    <w:rsid w:val="009D19F9"/>
    <w:rsid w:val="009D1AAD"/>
    <w:rsid w:val="009D7EEE"/>
    <w:rsid w:val="009E3297"/>
    <w:rsid w:val="009E3BA8"/>
    <w:rsid w:val="009E651B"/>
    <w:rsid w:val="009F1E5A"/>
    <w:rsid w:val="009F734F"/>
    <w:rsid w:val="00A00FA0"/>
    <w:rsid w:val="00A03E4C"/>
    <w:rsid w:val="00A1790E"/>
    <w:rsid w:val="00A246B6"/>
    <w:rsid w:val="00A309DF"/>
    <w:rsid w:val="00A4139A"/>
    <w:rsid w:val="00A4620A"/>
    <w:rsid w:val="00A47E70"/>
    <w:rsid w:val="00A50CF0"/>
    <w:rsid w:val="00A51A05"/>
    <w:rsid w:val="00A52AC5"/>
    <w:rsid w:val="00A5679E"/>
    <w:rsid w:val="00A5727E"/>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70AC"/>
    <w:rsid w:val="00C22A38"/>
    <w:rsid w:val="00C309CB"/>
    <w:rsid w:val="00C30A82"/>
    <w:rsid w:val="00C40AB9"/>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207"/>
    <w:rsid w:val="00D66520"/>
    <w:rsid w:val="00D80A17"/>
    <w:rsid w:val="00D828B1"/>
    <w:rsid w:val="00D96D6D"/>
    <w:rsid w:val="00DC4B6B"/>
    <w:rsid w:val="00DC5752"/>
    <w:rsid w:val="00DC657E"/>
    <w:rsid w:val="00DD0FB6"/>
    <w:rsid w:val="00DD4ED9"/>
    <w:rsid w:val="00DE34CF"/>
    <w:rsid w:val="00DE6C33"/>
    <w:rsid w:val="00DF74F7"/>
    <w:rsid w:val="00E0336A"/>
    <w:rsid w:val="00E04250"/>
    <w:rsid w:val="00E04484"/>
    <w:rsid w:val="00E0556C"/>
    <w:rsid w:val="00E07936"/>
    <w:rsid w:val="00E13F3D"/>
    <w:rsid w:val="00E15CA8"/>
    <w:rsid w:val="00E15F74"/>
    <w:rsid w:val="00E165AF"/>
    <w:rsid w:val="00E27745"/>
    <w:rsid w:val="00E31025"/>
    <w:rsid w:val="00E34898"/>
    <w:rsid w:val="00E62FF2"/>
    <w:rsid w:val="00E76F0A"/>
    <w:rsid w:val="00E83BC5"/>
    <w:rsid w:val="00E95388"/>
    <w:rsid w:val="00E97EE5"/>
    <w:rsid w:val="00EB09B7"/>
    <w:rsid w:val="00EB2AA7"/>
    <w:rsid w:val="00EB313A"/>
    <w:rsid w:val="00EC27D4"/>
    <w:rsid w:val="00EC386A"/>
    <w:rsid w:val="00ED0C11"/>
    <w:rsid w:val="00ED3963"/>
    <w:rsid w:val="00EE5BED"/>
    <w:rsid w:val="00EE7D7C"/>
    <w:rsid w:val="00EF3F5B"/>
    <w:rsid w:val="00F02668"/>
    <w:rsid w:val="00F02E99"/>
    <w:rsid w:val="00F043D6"/>
    <w:rsid w:val="00F05591"/>
    <w:rsid w:val="00F14956"/>
    <w:rsid w:val="00F22ABC"/>
    <w:rsid w:val="00F24076"/>
    <w:rsid w:val="00F25D98"/>
    <w:rsid w:val="00F300FB"/>
    <w:rsid w:val="00F33C0C"/>
    <w:rsid w:val="00F37DFE"/>
    <w:rsid w:val="00F5192C"/>
    <w:rsid w:val="00F600C6"/>
    <w:rsid w:val="00F9710D"/>
    <w:rsid w:val="00FB05D0"/>
    <w:rsid w:val="00FB5FB1"/>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F8EA20F-D2D0-4F0D-B238-E265D2ED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Word_Document2.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EDD26A49-174E-4E76-9E20-202C094DF7DE}">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124</TotalTime>
  <Pages>8</Pages>
  <Words>2770</Words>
  <Characters>15794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taoyuan</cp:lastModifiedBy>
  <cp:revision>11</cp:revision>
  <cp:lastPrinted>1900-12-31T16:00:00Z</cp:lastPrinted>
  <dcterms:created xsi:type="dcterms:W3CDTF">2023-11-16T18:06:00Z</dcterms:created>
  <dcterms:modified xsi:type="dcterms:W3CDTF">2023-11-17T17:07:00Z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